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8F89C" w14:textId="4F68A684" w:rsidR="00870313" w:rsidRDefault="00870313" w:rsidP="00870313">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3125BF">
        <w:rPr>
          <w:b/>
          <w:noProof/>
          <w:sz w:val="24"/>
        </w:rPr>
        <w:t>079</w:t>
      </w:r>
    </w:p>
    <w:p w14:paraId="0ABDFB2A" w14:textId="06C5BD1B" w:rsidR="002772A1" w:rsidRDefault="00870313" w:rsidP="00870313">
      <w:pPr>
        <w:pStyle w:val="CRCoverPage"/>
        <w:outlineLvl w:val="0"/>
        <w:rPr>
          <w:b/>
          <w:noProof/>
          <w:sz w:val="24"/>
        </w:rPr>
      </w:pPr>
      <w:r>
        <w:rPr>
          <w:b/>
          <w:noProof/>
          <w:sz w:val="24"/>
        </w:rPr>
        <w:t>E-Meeting, 0</w:t>
      </w:r>
      <w:r w:rsidR="00F81D5C">
        <w:rPr>
          <w:b/>
          <w:noProof/>
          <w:sz w:val="24"/>
        </w:rPr>
        <w:t>7</w:t>
      </w:r>
      <w:r>
        <w:rPr>
          <w:b/>
          <w:noProof/>
          <w:sz w:val="24"/>
          <w:vertAlign w:val="superscript"/>
        </w:rPr>
        <w:t>th</w:t>
      </w:r>
      <w:r>
        <w:rPr>
          <w:b/>
          <w:noProof/>
          <w:sz w:val="24"/>
        </w:rPr>
        <w:t xml:space="preserve"> – 0</w:t>
      </w:r>
      <w:r w:rsidR="00F81D5C">
        <w:rPr>
          <w:b/>
          <w:noProof/>
          <w:sz w:val="24"/>
        </w:rPr>
        <w:t>9</w:t>
      </w:r>
      <w:r>
        <w:rPr>
          <w:b/>
          <w:noProof/>
          <w:sz w:val="24"/>
          <w:vertAlign w:val="superscript"/>
        </w:rPr>
        <w:t>th</w:t>
      </w:r>
      <w:r>
        <w:rPr>
          <w:b/>
          <w:noProof/>
          <w:sz w:val="24"/>
        </w:rPr>
        <w:t xml:space="preserve"> December 2020</w:t>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Pr>
          <w:b/>
          <w:noProof/>
          <w:sz w:val="18"/>
        </w:rPr>
        <w:tab/>
        <w:t xml:space="preserve">    </w:t>
      </w:r>
      <w:r w:rsidRPr="00A14B4D">
        <w:rPr>
          <w:b/>
          <w:noProof/>
          <w:sz w:val="18"/>
        </w:rPr>
        <w:t>(Revision of C3-205</w:t>
      </w:r>
      <w:r>
        <w:rPr>
          <w:b/>
          <w:noProof/>
          <w:sz w:val="18"/>
        </w:rPr>
        <w:t>443</w:t>
      </w:r>
      <w:r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5BC276B" w:rsidR="002772A1" w:rsidRDefault="009A404E" w:rsidP="004258AC">
            <w:pPr>
              <w:pStyle w:val="CRCoverPage"/>
              <w:spacing w:after="0"/>
              <w:jc w:val="right"/>
              <w:rPr>
                <w:b/>
                <w:noProof/>
                <w:sz w:val="28"/>
              </w:rPr>
            </w:pPr>
            <w:r>
              <w:rPr>
                <w:b/>
                <w:noProof/>
                <w:sz w:val="28"/>
              </w:rPr>
              <w:t>29.</w:t>
            </w:r>
            <w:r w:rsidR="004258AC">
              <w:rPr>
                <w:b/>
                <w:noProof/>
                <w:sz w:val="28"/>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C722C10" w:rsidR="002772A1" w:rsidRDefault="005F0081">
            <w:pPr>
              <w:pStyle w:val="CRCoverPage"/>
              <w:spacing w:after="0"/>
              <w:rPr>
                <w:noProof/>
              </w:rPr>
            </w:pPr>
            <w:r>
              <w:rPr>
                <w:b/>
                <w:noProof/>
                <w:sz w:val="28"/>
              </w:rPr>
              <w:t>0294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B0AA387" w:rsidR="002772A1" w:rsidRDefault="00624EB0">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FCBDF6" w:rsidR="002772A1" w:rsidRDefault="00E16558" w:rsidP="004258AC">
            <w:pPr>
              <w:pStyle w:val="CRCoverPage"/>
              <w:spacing w:after="0"/>
              <w:jc w:val="center"/>
              <w:rPr>
                <w:noProof/>
                <w:sz w:val="28"/>
              </w:rPr>
            </w:pPr>
            <w:r>
              <w:rPr>
                <w:b/>
                <w:noProof/>
                <w:sz w:val="28"/>
              </w:rPr>
              <w:t>1</w:t>
            </w:r>
            <w:r w:rsidR="00FD2E98">
              <w:rPr>
                <w:b/>
                <w:noProof/>
                <w:sz w:val="28"/>
              </w:rPr>
              <w:t>6</w:t>
            </w:r>
            <w:r w:rsidR="009A404E">
              <w:rPr>
                <w:b/>
                <w:noProof/>
                <w:sz w:val="28"/>
              </w:rPr>
              <w:t>.</w:t>
            </w:r>
            <w:r w:rsidR="004258AC">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009FBA6" w:rsidR="002772A1" w:rsidRDefault="009D6FB2" w:rsidP="003C4E49">
            <w:pPr>
              <w:pStyle w:val="CRCoverPage"/>
              <w:spacing w:after="0"/>
              <w:ind w:left="100"/>
              <w:rPr>
                <w:noProof/>
              </w:rPr>
            </w:pPr>
            <w:r w:rsidRPr="009D6FB2">
              <w:t>Essential Corrections to eLCS related monitoring event</w:t>
            </w:r>
            <w:r w:rsidR="00B365CB">
              <w: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26227FC3" w:rsidR="002772A1" w:rsidRDefault="008017AA">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AFA9586" w:rsidR="002772A1" w:rsidRDefault="009D6FB2" w:rsidP="00FD2E98">
            <w:pPr>
              <w:pStyle w:val="CRCoverPage"/>
              <w:spacing w:after="0"/>
              <w:ind w:left="100"/>
              <w:rPr>
                <w:noProof/>
              </w:rPr>
            </w:pPr>
            <w:r>
              <w:rPr>
                <w:noProof/>
              </w:rPr>
              <w:t>5G_eLCS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27F90FF" w:rsidR="002772A1" w:rsidRDefault="007C33E0" w:rsidP="00F81D5C">
            <w:pPr>
              <w:pStyle w:val="CRCoverPage"/>
              <w:spacing w:after="0"/>
              <w:ind w:left="100"/>
              <w:rPr>
                <w:noProof/>
              </w:rPr>
            </w:pPr>
            <w:r>
              <w:rPr>
                <w:noProof/>
              </w:rPr>
              <w:t>2020-1</w:t>
            </w:r>
            <w:r w:rsidR="00EE47C3">
              <w:rPr>
                <w:noProof/>
              </w:rPr>
              <w:t>1</w:t>
            </w:r>
            <w:r>
              <w:rPr>
                <w:noProof/>
              </w:rPr>
              <w:t>-</w:t>
            </w:r>
            <w:r w:rsidR="00F81D5C">
              <w:rPr>
                <w:noProof/>
              </w:rPr>
              <w:t>19</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100C0733" w:rsidR="00185019" w:rsidRDefault="00185019" w:rsidP="00185019">
            <w:pPr>
              <w:pStyle w:val="CRCoverPage"/>
              <w:spacing w:after="0"/>
              <w:ind w:left="100"/>
              <w:rPr>
                <w:noProof/>
              </w:rPr>
            </w:pPr>
            <w:r>
              <w:rPr>
                <w:noProof/>
              </w:rPr>
              <w:t>The following corrections are necessary:</w:t>
            </w:r>
          </w:p>
          <w:p w14:paraId="034A5620" w14:textId="0023999A" w:rsidR="008F6244" w:rsidRDefault="00C378CF" w:rsidP="002247BA">
            <w:pPr>
              <w:pStyle w:val="CRCoverPage"/>
              <w:numPr>
                <w:ilvl w:val="0"/>
                <w:numId w:val="2"/>
              </w:numPr>
              <w:spacing w:after="0"/>
              <w:rPr>
                <w:noProof/>
              </w:rPr>
            </w:pPr>
            <w:r>
              <w:rPr>
                <w:noProof/>
              </w:rPr>
              <w:t>Some</w:t>
            </w:r>
            <w:r w:rsidR="00CA59D2">
              <w:rPr>
                <w:noProof/>
              </w:rPr>
              <w:t xml:space="preserve"> parameters </w:t>
            </w:r>
            <w:r>
              <w:rPr>
                <w:noProof/>
              </w:rPr>
              <w:t xml:space="preserve">(e.g. </w:t>
            </w:r>
            <w:r w:rsidR="005C6DEF" w:rsidRPr="005C6DEF">
              <w:rPr>
                <w:noProof/>
              </w:rPr>
              <w:t>"</w:t>
            </w:r>
            <w:r w:rsidR="00220372">
              <w:rPr>
                <w:noProof/>
              </w:rPr>
              <w:t>Code word</w:t>
            </w:r>
            <w:r w:rsidR="005C6DEF" w:rsidRPr="005C6DEF">
              <w:rPr>
                <w:noProof/>
              </w:rPr>
              <w:t>"</w:t>
            </w:r>
            <w:r w:rsidR="005C6DEF">
              <w:rPr>
                <w:noProof/>
              </w:rPr>
              <w:t xml:space="preserve">, </w:t>
            </w:r>
            <w:r w:rsidR="005C6DEF" w:rsidRPr="005C6DEF">
              <w:rPr>
                <w:noProof/>
              </w:rPr>
              <w:t>"</w:t>
            </w:r>
            <w:r w:rsidR="00220372">
              <w:rPr>
                <w:noProof/>
              </w:rPr>
              <w:t>Supported GAD Shapes</w:t>
            </w:r>
            <w:r w:rsidR="005C6DEF" w:rsidRPr="005C6DEF">
              <w:rPr>
                <w:noProof/>
              </w:rPr>
              <w:t>"</w:t>
            </w:r>
            <w:r w:rsidR="009946B9">
              <w:rPr>
                <w:noProof/>
              </w:rPr>
              <w:t>, etc.</w:t>
            </w:r>
            <w:r>
              <w:rPr>
                <w:noProof/>
              </w:rPr>
              <w:t>)</w:t>
            </w:r>
            <w:r w:rsidR="005C6DEF">
              <w:rPr>
                <w:noProof/>
              </w:rPr>
              <w:t xml:space="preserve"> </w:t>
            </w:r>
            <w:r w:rsidR="00220372">
              <w:rPr>
                <w:noProof/>
              </w:rPr>
              <w:t xml:space="preserve">need to be provided </w:t>
            </w:r>
            <w:r w:rsidR="002A1384">
              <w:rPr>
                <w:noProof/>
              </w:rPr>
              <w:t>by the AF as part of a</w:t>
            </w:r>
            <w:r w:rsidR="009F028D">
              <w:rPr>
                <w:noProof/>
              </w:rPr>
              <w:t>n</w:t>
            </w:r>
            <w:r w:rsidR="002A1384">
              <w:rPr>
                <w:noProof/>
              </w:rPr>
              <w:t xml:space="preserve"> eLCS </w:t>
            </w:r>
            <w:r w:rsidR="009F028D">
              <w:rPr>
                <w:noProof/>
              </w:rPr>
              <w:t xml:space="preserve">location reporting </w:t>
            </w:r>
            <w:r w:rsidR="002A1384">
              <w:rPr>
                <w:noProof/>
              </w:rPr>
              <w:t xml:space="preserve">subscription. This is highlighted in </w:t>
            </w:r>
            <w:r>
              <w:rPr>
                <w:noProof/>
              </w:rPr>
              <w:t>clause 5.</w:t>
            </w:r>
            <w:r w:rsidR="00684E43">
              <w:rPr>
                <w:noProof/>
              </w:rPr>
              <w:t xml:space="preserve">5 </w:t>
            </w:r>
            <w:r>
              <w:rPr>
                <w:noProof/>
              </w:rPr>
              <w:t xml:space="preserve">and </w:t>
            </w:r>
            <w:r w:rsidR="002A1384">
              <w:rPr>
                <w:noProof/>
              </w:rPr>
              <w:t>c</w:t>
            </w:r>
            <w:r>
              <w:rPr>
                <w:noProof/>
              </w:rPr>
              <w:t>lause 6.1.2 of 3GPP TS 23.273.</w:t>
            </w:r>
          </w:p>
          <w:p w14:paraId="478E39D5" w14:textId="77777777" w:rsidR="00456878" w:rsidRDefault="009F028D" w:rsidP="0096783F">
            <w:pPr>
              <w:pStyle w:val="CRCoverPage"/>
              <w:spacing w:after="0"/>
              <w:ind w:left="460"/>
              <w:rPr>
                <w:noProof/>
              </w:rPr>
            </w:pPr>
            <w:r>
              <w:rPr>
                <w:noProof/>
              </w:rPr>
              <w:t xml:space="preserve">These parameters are currently considered as possible parameters to be provided by the NEF to the GMLC as per </w:t>
            </w:r>
            <w:r w:rsidRPr="009F028D">
              <w:rPr>
                <w:noProof/>
              </w:rPr>
              <w:t>Table</w:t>
            </w:r>
            <w:r>
              <w:rPr>
                <w:noProof/>
              </w:rPr>
              <w:t> </w:t>
            </w:r>
            <w:r w:rsidRPr="009F028D">
              <w:rPr>
                <w:noProof/>
              </w:rPr>
              <w:t>6.1.5.2.2-1</w:t>
            </w:r>
            <w:r>
              <w:rPr>
                <w:noProof/>
              </w:rPr>
              <w:t xml:space="preserve"> of 3GPP TS 29.515, but are not considered in the upstream monitoring event subscription request from the AF to the NEF, as per </w:t>
            </w:r>
            <w:r w:rsidRPr="009F028D">
              <w:rPr>
                <w:noProof/>
              </w:rPr>
              <w:t>Table</w:t>
            </w:r>
            <w:r>
              <w:rPr>
                <w:noProof/>
              </w:rPr>
              <w:t> </w:t>
            </w:r>
            <w:r w:rsidRPr="009F028D">
              <w:rPr>
                <w:noProof/>
              </w:rPr>
              <w:t>5.3.2.1.2-1</w:t>
            </w:r>
            <w:r>
              <w:rPr>
                <w:noProof/>
              </w:rPr>
              <w:t xml:space="preserve"> of this specification. Therefore, it is not clear how the NEF can get the values of these parameters.</w:t>
            </w:r>
          </w:p>
          <w:p w14:paraId="7900E8CF" w14:textId="6A374145" w:rsidR="0096783F" w:rsidRDefault="0096783F" w:rsidP="00930E02">
            <w:pPr>
              <w:pStyle w:val="CRCoverPage"/>
              <w:numPr>
                <w:ilvl w:val="0"/>
                <w:numId w:val="2"/>
              </w:numPr>
              <w:spacing w:after="0"/>
              <w:rPr>
                <w:noProof/>
              </w:rPr>
            </w:pPr>
            <w:r>
              <w:rPr>
                <w:noProof/>
              </w:rPr>
              <w:t xml:space="preserve">A similar issue is present in the </w:t>
            </w:r>
            <w:r w:rsidRPr="005C6DEF">
              <w:rPr>
                <w:noProof/>
              </w:rPr>
              <w:t>"</w:t>
            </w:r>
            <w:r>
              <w:rPr>
                <w:noProof/>
              </w:rPr>
              <w:t>Location</w:t>
            </w:r>
            <w:r w:rsidR="00930E02">
              <w:rPr>
                <w:noProof/>
              </w:rPr>
              <w:t>Info</w:t>
            </w:r>
            <w:r w:rsidRPr="005C6DEF">
              <w:rPr>
                <w:noProof/>
              </w:rPr>
              <w:t>"</w:t>
            </w:r>
            <w:r>
              <w:rPr>
                <w:noProof/>
              </w:rPr>
              <w:t xml:space="preserve"> data type that is used in the responses or notifications to the AF, where the parameter </w:t>
            </w:r>
            <w:r w:rsidRPr="005C6DEF">
              <w:rPr>
                <w:noProof/>
              </w:rPr>
              <w:t>"</w:t>
            </w:r>
            <w:r>
              <w:rPr>
                <w:noProof/>
              </w:rPr>
              <w:t>civicAddress</w:t>
            </w:r>
            <w:r w:rsidRPr="005C6DEF">
              <w:rPr>
                <w:noProof/>
              </w:rPr>
              <w:t>"</w:t>
            </w:r>
            <w:r>
              <w:rPr>
                <w:noProof/>
              </w:rPr>
              <w:t xml:space="preserve"> is not present as a possible option, whereas it is present in the response/notification from the GMLC to the NEF.</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0401C6B" w:rsidR="007F74F9" w:rsidRDefault="009F028D" w:rsidP="009F028D">
            <w:pPr>
              <w:pStyle w:val="CRCoverPage"/>
              <w:numPr>
                <w:ilvl w:val="0"/>
                <w:numId w:val="1"/>
              </w:numPr>
              <w:spacing w:after="0"/>
              <w:rPr>
                <w:noProof/>
              </w:rPr>
            </w:pPr>
            <w:r>
              <w:rPr>
                <w:noProof/>
              </w:rPr>
              <w:t xml:space="preserve">Add the above listed parameters as possible attributes of the </w:t>
            </w:r>
            <w:r w:rsidRPr="009F028D">
              <w:rPr>
                <w:noProof/>
              </w:rPr>
              <w:t>"</w:t>
            </w:r>
            <w:r>
              <w:rPr>
                <w:noProof/>
              </w:rPr>
              <w:t>MonitoringEventSubscription</w:t>
            </w:r>
            <w:r w:rsidRPr="009F028D">
              <w:rPr>
                <w:noProof/>
              </w:rPr>
              <w:t>"</w:t>
            </w:r>
            <w:r>
              <w:rPr>
                <w:noProof/>
              </w:rPr>
              <w:t xml:space="preserve"> data type in </w:t>
            </w:r>
            <w:r w:rsidRPr="009F028D">
              <w:rPr>
                <w:noProof/>
              </w:rPr>
              <w:t>Table</w:t>
            </w:r>
            <w:r>
              <w:rPr>
                <w:noProof/>
              </w:rPr>
              <w:t> </w:t>
            </w:r>
            <w:r w:rsidRPr="009F028D">
              <w:rPr>
                <w:noProof/>
              </w:rPr>
              <w:t>5.3.2.1.2-1</w:t>
            </w:r>
            <w:r w:rsidR="007F74F9">
              <w:rPr>
                <w:noProof/>
              </w:rPr>
              <w:t>.</w:t>
            </w:r>
          </w:p>
          <w:p w14:paraId="60DC09FF" w14:textId="31DD3366" w:rsidR="0096783F" w:rsidRDefault="0096783F" w:rsidP="0096783F">
            <w:pPr>
              <w:pStyle w:val="CRCoverPage"/>
              <w:numPr>
                <w:ilvl w:val="0"/>
                <w:numId w:val="1"/>
              </w:numPr>
              <w:spacing w:after="0"/>
              <w:rPr>
                <w:noProof/>
              </w:rPr>
            </w:pPr>
            <w:r>
              <w:rPr>
                <w:noProof/>
              </w:rPr>
              <w:t xml:space="preserve">Add the </w:t>
            </w:r>
            <w:r w:rsidRPr="005C6DEF">
              <w:rPr>
                <w:noProof/>
              </w:rPr>
              <w:t>"</w:t>
            </w:r>
            <w:r>
              <w:rPr>
                <w:noProof/>
              </w:rPr>
              <w:t>civicAddress</w:t>
            </w:r>
            <w:r w:rsidRPr="005C6DEF">
              <w:rPr>
                <w:noProof/>
              </w:rPr>
              <w:t>"</w:t>
            </w:r>
            <w:r>
              <w:rPr>
                <w:noProof/>
              </w:rPr>
              <w:t xml:space="preserve"> parameter as an attribute of the </w:t>
            </w:r>
            <w:r w:rsidRPr="005C6DEF">
              <w:rPr>
                <w:noProof/>
              </w:rPr>
              <w:t>"</w:t>
            </w:r>
            <w:r>
              <w:rPr>
                <w:noProof/>
              </w:rPr>
              <w:t>Location</w:t>
            </w:r>
            <w:r w:rsidR="00930E02">
              <w:rPr>
                <w:noProof/>
              </w:rPr>
              <w:t>Info</w:t>
            </w:r>
            <w:r w:rsidRPr="005C6DEF">
              <w:rPr>
                <w:noProof/>
              </w:rPr>
              <w:t>"</w:t>
            </w:r>
            <w:r>
              <w:rPr>
                <w:noProof/>
              </w:rPr>
              <w:t xml:space="preserve"> data type in </w:t>
            </w:r>
            <w:r w:rsidRPr="0096783F">
              <w:rPr>
                <w:noProof/>
              </w:rPr>
              <w:t>Table</w:t>
            </w:r>
            <w:r>
              <w:rPr>
                <w:noProof/>
              </w:rPr>
              <w:t> </w:t>
            </w:r>
            <w:r w:rsidRPr="0096783F">
              <w:rPr>
                <w:noProof/>
              </w:rPr>
              <w:t>5.3.2.3.5-1</w:t>
            </w:r>
            <w:r>
              <w:rPr>
                <w:noProof/>
              </w:rPr>
              <w:t>.</w:t>
            </w:r>
          </w:p>
          <w:p w14:paraId="668F31B3" w14:textId="01C62D73" w:rsidR="009F028D" w:rsidRDefault="009F028D" w:rsidP="009F028D">
            <w:pPr>
              <w:pStyle w:val="CRCoverPage"/>
              <w:numPr>
                <w:ilvl w:val="0"/>
                <w:numId w:val="1"/>
              </w:numPr>
              <w:spacing w:after="0"/>
              <w:rPr>
                <w:noProof/>
              </w:rPr>
            </w:pPr>
            <w:r>
              <w:rPr>
                <w:noProof/>
              </w:rPr>
              <w:t xml:space="preserve">Add the associated data types to </w:t>
            </w:r>
            <w:r w:rsidRPr="009F028D">
              <w:rPr>
                <w:noProof/>
              </w:rPr>
              <w:t>Table</w:t>
            </w:r>
            <w:r>
              <w:rPr>
                <w:noProof/>
              </w:rPr>
              <w:t> </w:t>
            </w:r>
            <w:r w:rsidRPr="009F028D">
              <w:rPr>
                <w:noProof/>
              </w:rPr>
              <w:t>5.3.2.1.1-1</w:t>
            </w:r>
            <w:r>
              <w:rPr>
                <w:noProof/>
              </w:rPr>
              <w:t xml:space="preserve"> and </w:t>
            </w:r>
            <w:r w:rsidRPr="009F028D">
              <w:rPr>
                <w:noProof/>
              </w:rPr>
              <w:t>Table</w:t>
            </w:r>
            <w:r>
              <w:rPr>
                <w:noProof/>
              </w:rPr>
              <w:t> </w:t>
            </w:r>
            <w:r w:rsidRPr="009F028D">
              <w:rPr>
                <w:noProof/>
              </w:rPr>
              <w:t>5.3.2.4.2-1</w:t>
            </w:r>
            <w:r>
              <w:rPr>
                <w:noProof/>
              </w:rPr>
              <w:t>.</w:t>
            </w:r>
          </w:p>
          <w:p w14:paraId="5BF1146A" w14:textId="2716AE5B" w:rsidR="00637330" w:rsidRDefault="00637330" w:rsidP="009F028D">
            <w:pPr>
              <w:pStyle w:val="CRCoverPage"/>
              <w:numPr>
                <w:ilvl w:val="0"/>
                <w:numId w:val="1"/>
              </w:numPr>
              <w:spacing w:after="0"/>
              <w:rPr>
                <w:noProof/>
              </w:rPr>
            </w:pPr>
            <w:r>
              <w:rPr>
                <w:noProof/>
              </w:rPr>
              <w:t>Update the OpenAPI part of the MonitoringEvent API accordingly.</w:t>
            </w:r>
          </w:p>
          <w:p w14:paraId="4D459B85" w14:textId="4A4C13AE" w:rsidR="009979BA" w:rsidRDefault="00555D7E" w:rsidP="00350E5F">
            <w:pPr>
              <w:pStyle w:val="CRCoverPage"/>
              <w:numPr>
                <w:ilvl w:val="0"/>
                <w:numId w:val="1"/>
              </w:numPr>
              <w:spacing w:after="0"/>
              <w:rPr>
                <w:noProof/>
              </w:rPr>
            </w:pPr>
            <w:r>
              <w:rPr>
                <w:noProof/>
              </w:rPr>
              <w:t xml:space="preserve">Some </w:t>
            </w:r>
            <w:r w:rsidR="00350E5F">
              <w:rPr>
                <w:noProof/>
              </w:rPr>
              <w:t>additional</w:t>
            </w:r>
            <w:r>
              <w:rPr>
                <w:noProof/>
              </w:rPr>
              <w:t xml:space="preserve"> editorial corrections and improvements</w:t>
            </w:r>
            <w:r w:rsidR="00643E71">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938C555" w:rsidR="002772A1" w:rsidRDefault="00637330" w:rsidP="0076757B">
            <w:pPr>
              <w:pStyle w:val="CRCoverPage"/>
              <w:spacing w:after="0"/>
              <w:ind w:left="100"/>
              <w:rPr>
                <w:noProof/>
              </w:rPr>
            </w:pPr>
            <w:r>
              <w:rPr>
                <w:noProof/>
              </w:rPr>
              <w:t xml:space="preserve">5.3.2.1.1, 5.3.2.1.2, </w:t>
            </w:r>
            <w:r w:rsidR="00C07D31">
              <w:rPr>
                <w:noProof/>
              </w:rPr>
              <w:t xml:space="preserve">5.3.2.3.5, </w:t>
            </w:r>
            <w:r w:rsidR="00D517A5">
              <w:rPr>
                <w:noProof/>
              </w:rPr>
              <w:t>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43F4BED" w:rsidR="002772A1" w:rsidRDefault="001B1D5D">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6B50B91B" w:rsidR="002772A1" w:rsidRDefault="001B1D5D">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12DA443C" w:rsidR="002772A1" w:rsidRDefault="001B1D5D">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3C7501D" w:rsidR="002772A1" w:rsidRDefault="002D4DCE" w:rsidP="007306CE">
            <w:pPr>
              <w:pStyle w:val="CRCoverPage"/>
              <w:spacing w:after="0"/>
              <w:ind w:left="100"/>
              <w:rPr>
                <w:noProof/>
              </w:rPr>
            </w:pPr>
            <w:r>
              <w:rPr>
                <w:noProof/>
              </w:rPr>
              <w:t xml:space="preserve">This CR </w:t>
            </w:r>
            <w:r w:rsidR="00BD7744">
              <w:rPr>
                <w:noProof/>
              </w:rPr>
              <w:t xml:space="preserve">introduces backwards compatible </w:t>
            </w:r>
            <w:r w:rsidR="007306CE">
              <w:rPr>
                <w:noProof/>
              </w:rPr>
              <w:t>changes</w:t>
            </w:r>
            <w:r w:rsidR="00BD7744">
              <w:rPr>
                <w:noProof/>
              </w:rPr>
              <w:t xml:space="preserve"> to</w:t>
            </w:r>
            <w:r>
              <w:rPr>
                <w:noProof/>
              </w:rPr>
              <w:t xml:space="preserve"> </w:t>
            </w:r>
            <w:r w:rsidR="009E7AA8">
              <w:rPr>
                <w:noProof/>
              </w:rPr>
              <w:t xml:space="preserve">the OpenAPI specification file of the </w:t>
            </w:r>
            <w:r w:rsidR="009E7AA8" w:rsidRPr="009E7AA8">
              <w:rPr>
                <w:noProof/>
              </w:rPr>
              <w:t>MonitoringEvent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74412" w14:textId="150EEF73" w:rsidR="002772A1" w:rsidRDefault="00FD3242" w:rsidP="00FD3242">
            <w:pPr>
              <w:pStyle w:val="CRCoverPage"/>
              <w:spacing w:after="0"/>
              <w:ind w:left="100"/>
              <w:rPr>
                <w:noProof/>
              </w:rPr>
            </w:pPr>
            <w:r>
              <w:rPr>
                <w:noProof/>
              </w:rPr>
              <w:t xml:space="preserve">Rev 1: Revert the changes that introduce the </w:t>
            </w:r>
            <w:r w:rsidR="008017AA" w:rsidRPr="005C6DEF">
              <w:rPr>
                <w:noProof/>
              </w:rPr>
              <w:t>"</w:t>
            </w:r>
            <w:r>
              <w:rPr>
                <w:noProof/>
              </w:rPr>
              <w:t>e</w:t>
            </w:r>
            <w:r w:rsidRPr="008C0BD0">
              <w:rPr>
                <w:noProof/>
              </w:rPr>
              <w:t>xternalClientType</w:t>
            </w:r>
            <w:r w:rsidR="008017AA" w:rsidRPr="005C6DEF">
              <w:rPr>
                <w:noProof/>
              </w:rPr>
              <w:t>"</w:t>
            </w:r>
            <w:r w:rsidRPr="008C0BD0">
              <w:rPr>
                <w:noProof/>
              </w:rPr>
              <w:t xml:space="preserve"> and </w:t>
            </w:r>
            <w:r w:rsidR="008017AA" w:rsidRPr="005C6DEF">
              <w:rPr>
                <w:noProof/>
              </w:rPr>
              <w:t>"</w:t>
            </w:r>
            <w:r>
              <w:rPr>
                <w:noProof/>
              </w:rPr>
              <w:t>lcs</w:t>
            </w:r>
            <w:r w:rsidRPr="008C0BD0">
              <w:rPr>
                <w:noProof/>
              </w:rPr>
              <w:t>ServiceType</w:t>
            </w:r>
            <w:r w:rsidR="008017AA" w:rsidRPr="005C6DEF">
              <w:rPr>
                <w:noProof/>
              </w:rPr>
              <w:t>"</w:t>
            </w:r>
            <w:r>
              <w:rPr>
                <w:noProof/>
              </w:rPr>
              <w:t xml:space="preserve"> as possible input parameters provided by the AF during LCS related monotoring event subscription, as this needs to be first clarified via an LS to SA2.</w:t>
            </w:r>
          </w:p>
          <w:p w14:paraId="03286CCC" w14:textId="77777777" w:rsidR="008017AA" w:rsidRDefault="008017AA" w:rsidP="00FD3242">
            <w:pPr>
              <w:pStyle w:val="CRCoverPage"/>
              <w:spacing w:after="0"/>
              <w:ind w:left="100"/>
              <w:rPr>
                <w:noProof/>
              </w:rPr>
            </w:pPr>
          </w:p>
          <w:p w14:paraId="0C36229B" w14:textId="026277D8" w:rsidR="008017AA" w:rsidRDefault="008017AA" w:rsidP="00D4433D">
            <w:pPr>
              <w:pStyle w:val="CRCoverPage"/>
              <w:spacing w:after="0"/>
              <w:ind w:left="100"/>
              <w:rPr>
                <w:noProof/>
              </w:rPr>
            </w:pPr>
            <w:r>
              <w:rPr>
                <w:noProof/>
              </w:rPr>
              <w:t xml:space="preserve">Rev 2: Correct </w:t>
            </w:r>
            <w:r w:rsidR="007173BC">
              <w:rPr>
                <w:noProof/>
              </w:rPr>
              <w:t xml:space="preserve">Code </w:t>
            </w:r>
            <w:r>
              <w:rPr>
                <w:noProof/>
              </w:rPr>
              <w:t>word data type name</w:t>
            </w:r>
            <w:r w:rsidR="00EE4D65">
              <w:rPr>
                <w:noProof/>
              </w:rPr>
              <w:t xml:space="preserve"> in </w:t>
            </w:r>
            <w:r w:rsidR="00D4433D" w:rsidRPr="00D4433D">
              <w:rPr>
                <w:noProof/>
              </w:rPr>
              <w:t>Table</w:t>
            </w:r>
            <w:r w:rsidR="00D4433D">
              <w:rPr>
                <w:noProof/>
              </w:rPr>
              <w:t> </w:t>
            </w:r>
            <w:r w:rsidR="00D4433D" w:rsidRPr="00D4433D">
              <w:rPr>
                <w:noProof/>
              </w:rPr>
              <w:t>5.3.2.1.1-1</w:t>
            </w:r>
            <w:r w:rsidR="00D4433D">
              <w:rPr>
                <w:noProof/>
              </w:rPr>
              <w:t xml:space="preserve"> and </w:t>
            </w:r>
            <w:r w:rsidR="00EE4D65">
              <w:rPr>
                <w:noProof/>
              </w:rPr>
              <w:t xml:space="preserve">OpenAPI specification file of the </w:t>
            </w:r>
            <w:r w:rsidR="00EE4D65" w:rsidRPr="009E7AA8">
              <w:rPr>
                <w:noProof/>
              </w:rPr>
              <w:t>MonitoringEvent API</w:t>
            </w:r>
            <w:r>
              <w:rPr>
                <w:noProof/>
              </w:rPr>
              <w:t xml:space="preserve">, i.e. </w:t>
            </w:r>
            <w:r w:rsidR="007173BC">
              <w:rPr>
                <w:noProof/>
              </w:rPr>
              <w:t xml:space="preserve">should be </w:t>
            </w:r>
            <w:r w:rsidRPr="005C6DEF">
              <w:rPr>
                <w:noProof/>
              </w:rPr>
              <w:t>"</w:t>
            </w:r>
            <w:r>
              <w:rPr>
                <w:noProof/>
              </w:rPr>
              <w:t>Code</w:t>
            </w:r>
            <w:r w:rsidRPr="007173BC">
              <w:rPr>
                <w:b/>
                <w:noProof/>
                <w:color w:val="00B050"/>
              </w:rPr>
              <w:t>W</w:t>
            </w:r>
            <w:r>
              <w:rPr>
                <w:noProof/>
              </w:rPr>
              <w:t>ord</w:t>
            </w:r>
            <w:r w:rsidRPr="005C6DEF">
              <w:rPr>
                <w:noProof/>
              </w:rPr>
              <w:t>"</w:t>
            </w:r>
            <w:r>
              <w:rPr>
                <w:noProof/>
              </w:rPr>
              <w:t xml:space="preserve"> instead of </w:t>
            </w:r>
            <w:r w:rsidRPr="005C6DEF">
              <w:rPr>
                <w:noProof/>
              </w:rPr>
              <w:t>"</w:t>
            </w:r>
            <w:r>
              <w:rPr>
                <w:noProof/>
              </w:rPr>
              <w:t>Code</w:t>
            </w:r>
            <w:r w:rsidRPr="007173BC">
              <w:rPr>
                <w:b/>
                <w:noProof/>
                <w:color w:val="FF0000"/>
              </w:rPr>
              <w:t>w</w:t>
            </w:r>
            <w:r>
              <w:rPr>
                <w:noProof/>
              </w:rPr>
              <w:t>ord</w:t>
            </w:r>
            <w:r w:rsidRPr="005C6DEF">
              <w:rPr>
                <w:noProof/>
              </w:rPr>
              <w:t>"</w:t>
            </w:r>
            <w:r>
              <w:rPr>
                <w:noProof/>
              </w:rPr>
              <w:t>.</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C290A0" w14:textId="77777777" w:rsidR="00843192" w:rsidRPr="00843192" w:rsidRDefault="00843192" w:rsidP="00843192">
      <w:pPr>
        <w:keepNext/>
        <w:keepLines/>
        <w:spacing w:before="120"/>
        <w:ind w:left="1701" w:hanging="1701"/>
        <w:outlineLvl w:val="4"/>
        <w:rPr>
          <w:rFonts w:ascii="Arial" w:eastAsia="宋体" w:hAnsi="Arial"/>
          <w:sz w:val="22"/>
        </w:rPr>
      </w:pPr>
      <w:bookmarkStart w:id="2" w:name="_Toc11247308"/>
      <w:bookmarkStart w:id="3" w:name="_Toc27044428"/>
      <w:bookmarkStart w:id="4" w:name="_Toc36033470"/>
      <w:bookmarkStart w:id="5" w:name="_Toc45131602"/>
      <w:bookmarkStart w:id="6" w:name="_Toc49775887"/>
      <w:bookmarkStart w:id="7" w:name="_Toc51746807"/>
      <w:bookmarkStart w:id="8" w:name="_Toc11247309"/>
      <w:bookmarkStart w:id="9" w:name="_Toc27044429"/>
      <w:bookmarkStart w:id="10" w:name="_Toc36033471"/>
      <w:bookmarkStart w:id="11" w:name="_Toc45131603"/>
      <w:bookmarkStart w:id="12" w:name="_Toc49775888"/>
      <w:bookmarkStart w:id="13" w:name="_Toc51746808"/>
      <w:bookmarkStart w:id="14" w:name="_Toc20408087"/>
      <w:bookmarkStart w:id="15" w:name="_Toc39068125"/>
      <w:bookmarkStart w:id="16" w:name="_Toc43273318"/>
      <w:bookmarkStart w:id="17" w:name="_Toc45134856"/>
      <w:bookmarkStart w:id="18" w:name="_Toc49939192"/>
      <w:bookmarkStart w:id="19" w:name="_Toc51764216"/>
      <w:bookmarkStart w:id="20" w:name="_Toc28013417"/>
      <w:bookmarkStart w:id="21" w:name="_Toc34222330"/>
      <w:bookmarkStart w:id="22" w:name="_Toc36040513"/>
      <w:bookmarkStart w:id="23" w:name="_Toc39134442"/>
      <w:bookmarkStart w:id="24" w:name="_Toc43283389"/>
      <w:bookmarkStart w:id="25" w:name="_Toc45134429"/>
      <w:bookmarkStart w:id="26" w:name="_Toc49931760"/>
      <w:bookmarkStart w:id="27" w:name="_Toc51763541"/>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r w:rsidRPr="00843192">
        <w:rPr>
          <w:rFonts w:ascii="Arial" w:eastAsia="宋体" w:hAnsi="Arial"/>
          <w:sz w:val="22"/>
        </w:rPr>
        <w:t>5.3.2.1.1</w:t>
      </w:r>
      <w:r w:rsidRPr="00843192">
        <w:rPr>
          <w:rFonts w:ascii="Arial" w:eastAsia="宋体" w:hAnsi="Arial"/>
          <w:sz w:val="22"/>
        </w:rPr>
        <w:tab/>
        <w:t>Introduction</w:t>
      </w:r>
      <w:bookmarkEnd w:id="2"/>
      <w:bookmarkEnd w:id="3"/>
      <w:bookmarkEnd w:id="4"/>
      <w:bookmarkEnd w:id="5"/>
      <w:bookmarkEnd w:id="6"/>
      <w:bookmarkEnd w:id="7"/>
    </w:p>
    <w:p w14:paraId="4E32F5CF" w14:textId="77777777" w:rsidR="00843192" w:rsidRPr="00843192" w:rsidRDefault="00843192" w:rsidP="00843192">
      <w:pPr>
        <w:rPr>
          <w:rFonts w:eastAsia="宋体"/>
        </w:rPr>
      </w:pPr>
      <w:r w:rsidRPr="00843192">
        <w:rPr>
          <w:rFonts w:eastAsia="宋体"/>
        </w:rPr>
        <w:t>This clause defines data structures to be used in resource representations, including subscription resources.</w:t>
      </w:r>
    </w:p>
    <w:p w14:paraId="140CDC12" w14:textId="77777777" w:rsidR="00843192" w:rsidRPr="00843192" w:rsidRDefault="00843192" w:rsidP="00843192">
      <w:pPr>
        <w:rPr>
          <w:rFonts w:eastAsia="宋体"/>
        </w:rPr>
      </w:pPr>
      <w:r w:rsidRPr="00843192">
        <w:rPr>
          <w:rFonts w:eastAsia="宋体"/>
        </w:rPr>
        <w:t xml:space="preserve">Table 5.3.2.1.1-1 specifies data types re-used by the MonitoringEvent API from other specifications, including a reference to their respective specifications and when needed, a short description of their use within the MonitoringEvent API. </w:t>
      </w:r>
    </w:p>
    <w:p w14:paraId="4C635829" w14:textId="77777777" w:rsidR="00843192" w:rsidRPr="00843192" w:rsidRDefault="00843192" w:rsidP="00843192">
      <w:pPr>
        <w:keepNext/>
        <w:keepLines/>
        <w:spacing w:before="60"/>
        <w:jc w:val="center"/>
        <w:rPr>
          <w:rFonts w:ascii="Arial" w:eastAsia="宋体" w:hAnsi="Arial"/>
          <w:b/>
        </w:rPr>
      </w:pPr>
      <w:r w:rsidRPr="00843192">
        <w:rPr>
          <w:rFonts w:ascii="Arial" w:eastAsia="宋体" w:hAnsi="Arial"/>
          <w:b/>
        </w:rPr>
        <w:t>Table 5.3.2.1.1-1: MonitoringEvent API re-used Data Types</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5"/>
        <w:gridCol w:w="1848"/>
        <w:gridCol w:w="5308"/>
      </w:tblGrid>
      <w:tr w:rsidR="00843192" w:rsidRPr="00843192" w14:paraId="356EDC39"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shd w:val="clear" w:color="auto" w:fill="C0C0C0"/>
            <w:hideMark/>
          </w:tcPr>
          <w:p w14:paraId="1A39EA86" w14:textId="77777777" w:rsidR="00843192" w:rsidRPr="00843192" w:rsidRDefault="00843192" w:rsidP="00843192">
            <w:pPr>
              <w:keepNext/>
              <w:keepLines/>
              <w:spacing w:after="0"/>
              <w:jc w:val="center"/>
              <w:rPr>
                <w:rFonts w:ascii="Arial" w:eastAsia="宋体" w:hAnsi="Arial"/>
                <w:b/>
                <w:sz w:val="18"/>
              </w:rPr>
            </w:pPr>
            <w:r w:rsidRPr="00843192">
              <w:rPr>
                <w:rFonts w:ascii="Arial" w:eastAsia="宋体"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AE6D10D" w14:textId="77777777" w:rsidR="00843192" w:rsidRPr="00843192" w:rsidRDefault="00843192" w:rsidP="00843192">
            <w:pPr>
              <w:keepNext/>
              <w:keepLines/>
              <w:spacing w:after="0"/>
              <w:jc w:val="center"/>
              <w:rPr>
                <w:rFonts w:ascii="Arial" w:eastAsia="宋体" w:hAnsi="Arial"/>
                <w:b/>
                <w:sz w:val="18"/>
              </w:rPr>
            </w:pPr>
            <w:r w:rsidRPr="00843192">
              <w:rPr>
                <w:rFonts w:ascii="Arial" w:eastAsia="宋体" w:hAnsi="Arial"/>
                <w:b/>
                <w:sz w:val="18"/>
              </w:rP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43EEA64E" w14:textId="77777777" w:rsidR="00843192" w:rsidRPr="00843192" w:rsidRDefault="00843192" w:rsidP="00843192">
            <w:pPr>
              <w:keepNext/>
              <w:keepLines/>
              <w:spacing w:after="0"/>
              <w:jc w:val="center"/>
              <w:rPr>
                <w:rFonts w:ascii="Arial" w:eastAsia="宋体" w:hAnsi="Arial"/>
                <w:b/>
                <w:sz w:val="18"/>
              </w:rPr>
            </w:pPr>
            <w:r w:rsidRPr="00843192">
              <w:rPr>
                <w:rFonts w:ascii="Arial" w:eastAsia="宋体" w:hAnsi="Arial"/>
                <w:b/>
                <w:sz w:val="18"/>
              </w:rPr>
              <w:t>Comments</w:t>
            </w:r>
          </w:p>
        </w:tc>
      </w:tr>
      <w:tr w:rsidR="006E73D4" w:rsidRPr="00843192" w14:paraId="54309551" w14:textId="77777777" w:rsidTr="00843192">
        <w:trPr>
          <w:jc w:val="center"/>
          <w:ins w:id="41" w:author="Huawei [AEM]" w:date="2020-10-27T15:46:00Z"/>
        </w:trPr>
        <w:tc>
          <w:tcPr>
            <w:tcW w:w="2535" w:type="dxa"/>
            <w:tcBorders>
              <w:top w:val="single" w:sz="4" w:space="0" w:color="auto"/>
              <w:left w:val="single" w:sz="4" w:space="0" w:color="auto"/>
              <w:bottom w:val="single" w:sz="4" w:space="0" w:color="auto"/>
              <w:right w:val="single" w:sz="4" w:space="0" w:color="auto"/>
            </w:tcBorders>
            <w:shd w:val="clear" w:color="auto" w:fill="C0C0C0"/>
          </w:tcPr>
          <w:p w14:paraId="43AFD374" w14:textId="1CBFC5EB" w:rsidR="006E73D4" w:rsidRPr="00843192" w:rsidRDefault="006E73D4">
            <w:pPr>
              <w:keepNext/>
              <w:keepLines/>
              <w:spacing w:after="0"/>
              <w:rPr>
                <w:ins w:id="42" w:author="Huawei [AEM]" w:date="2020-10-27T15:46:00Z"/>
                <w:rFonts w:ascii="Arial" w:eastAsia="宋体" w:hAnsi="Arial"/>
                <w:b/>
                <w:sz w:val="18"/>
              </w:rPr>
              <w:pPrChange w:id="43" w:author="Huawei [AEM]" w:date="2020-10-27T15:47:00Z">
                <w:pPr>
                  <w:keepNext/>
                  <w:keepLines/>
                  <w:spacing w:after="0"/>
                  <w:jc w:val="center"/>
                </w:pPr>
              </w:pPrChange>
            </w:pPr>
            <w:ins w:id="44" w:author="Huawei [AEM]" w:date="2020-10-27T15:46:00Z">
              <w:r>
                <w:rPr>
                  <w:rFonts w:ascii="Arial" w:eastAsia="宋体" w:hAnsi="Arial"/>
                  <w:sz w:val="18"/>
                </w:rPr>
                <w:t>CivicAddress</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B4FD664" w14:textId="04187E40" w:rsidR="006E73D4" w:rsidRPr="006E73D4" w:rsidRDefault="006E73D4">
            <w:pPr>
              <w:keepNext/>
              <w:keepLines/>
              <w:spacing w:after="0"/>
              <w:rPr>
                <w:ins w:id="45" w:author="Huawei [AEM]" w:date="2020-10-27T15:46:00Z"/>
                <w:rFonts w:ascii="Arial" w:eastAsia="宋体" w:hAnsi="Arial"/>
                <w:sz w:val="18"/>
                <w:rPrChange w:id="46" w:author="Huawei [AEM]" w:date="2020-10-27T15:47:00Z">
                  <w:rPr>
                    <w:ins w:id="47" w:author="Huawei [AEM]" w:date="2020-10-27T15:46:00Z"/>
                    <w:rFonts w:ascii="Arial" w:eastAsia="宋体" w:hAnsi="Arial"/>
                    <w:b/>
                    <w:sz w:val="18"/>
                  </w:rPr>
                </w:rPrChange>
              </w:rPr>
              <w:pPrChange w:id="48" w:author="Huawei [AEM]" w:date="2020-10-27T15:47:00Z">
                <w:pPr>
                  <w:keepNext/>
                  <w:keepLines/>
                  <w:spacing w:after="0"/>
                  <w:jc w:val="center"/>
                </w:pPr>
              </w:pPrChange>
            </w:pPr>
            <w:ins w:id="49" w:author="Huawei [AEM]" w:date="2020-10-27T15:46:00Z">
              <w:r w:rsidRPr="002D5524">
                <w:rPr>
                  <w:rFonts w:ascii="Arial" w:eastAsia="宋体" w:hAnsi="Arial"/>
                  <w:sz w:val="18"/>
                </w:rPr>
                <w:t>3GPP</w:t>
              </w:r>
              <w:r>
                <w:rPr>
                  <w:rFonts w:ascii="Arial" w:eastAsia="宋体" w:hAnsi="Arial"/>
                  <w:sz w:val="18"/>
                </w:rPr>
                <w:t> </w:t>
              </w:r>
              <w:r w:rsidRPr="002D5524">
                <w:rPr>
                  <w:rFonts w:ascii="Arial" w:eastAsia="宋体" w:hAnsi="Arial"/>
                  <w:sz w:val="18"/>
                </w:rPr>
                <w:t>TS</w:t>
              </w:r>
              <w:r>
                <w:rPr>
                  <w:rFonts w:ascii="Arial" w:eastAsia="宋体" w:hAnsi="Arial"/>
                  <w:sz w:val="18"/>
                </w:rPr>
                <w:t> </w:t>
              </w:r>
              <w:r w:rsidRPr="002D5524">
                <w:rPr>
                  <w:rFonts w:ascii="Arial" w:eastAsia="宋体" w:hAnsi="Arial"/>
                  <w:sz w:val="18"/>
                </w:rPr>
                <w:t>29.572</w:t>
              </w:r>
              <w:r>
                <w:rPr>
                  <w:rFonts w:ascii="Arial" w:eastAsia="宋体" w:hAnsi="Arial"/>
                  <w:sz w:val="18"/>
                </w:rPr>
                <w:t> </w:t>
              </w:r>
              <w:r w:rsidRPr="002D5524">
                <w:rPr>
                  <w:rFonts w:ascii="Arial" w:eastAsia="宋体" w:hAnsi="Arial"/>
                  <w:sz w:val="18"/>
                </w:rPr>
                <w:t>[42]</w:t>
              </w:r>
            </w:ins>
          </w:p>
        </w:tc>
        <w:tc>
          <w:tcPr>
            <w:tcW w:w="5308" w:type="dxa"/>
            <w:tcBorders>
              <w:top w:val="single" w:sz="4" w:space="0" w:color="auto"/>
              <w:left w:val="single" w:sz="4" w:space="0" w:color="auto"/>
              <w:bottom w:val="single" w:sz="4" w:space="0" w:color="auto"/>
              <w:right w:val="single" w:sz="4" w:space="0" w:color="auto"/>
            </w:tcBorders>
            <w:shd w:val="clear" w:color="auto" w:fill="C0C0C0"/>
          </w:tcPr>
          <w:p w14:paraId="50E09E95" w14:textId="3AB0015E" w:rsidR="006E73D4" w:rsidRPr="006E73D4" w:rsidRDefault="006E73D4">
            <w:pPr>
              <w:keepNext/>
              <w:keepLines/>
              <w:spacing w:after="0"/>
              <w:rPr>
                <w:ins w:id="50" w:author="Huawei [AEM]" w:date="2020-10-27T15:46:00Z"/>
                <w:rFonts w:ascii="Arial" w:eastAsia="宋体" w:hAnsi="Arial"/>
                <w:noProof/>
                <w:sz w:val="18"/>
                <w:rPrChange w:id="51" w:author="Huawei [AEM]" w:date="2020-10-27T15:47:00Z">
                  <w:rPr>
                    <w:ins w:id="52" w:author="Huawei [AEM]" w:date="2020-10-27T15:46:00Z"/>
                    <w:rFonts w:ascii="Arial" w:eastAsia="宋体" w:hAnsi="Arial"/>
                    <w:b/>
                    <w:sz w:val="18"/>
                  </w:rPr>
                </w:rPrChange>
              </w:rPr>
              <w:pPrChange w:id="53" w:author="Huawei [AEM]" w:date="2020-10-27T15:47:00Z">
                <w:pPr>
                  <w:keepNext/>
                  <w:keepLines/>
                  <w:spacing w:after="0"/>
                  <w:jc w:val="center"/>
                </w:pPr>
              </w:pPrChange>
            </w:pPr>
            <w:ins w:id="54" w:author="Huawei [AEM]" w:date="2020-10-27T15:46:00Z">
              <w:r w:rsidRPr="006E73D4">
                <w:rPr>
                  <w:rFonts w:ascii="Arial" w:eastAsia="宋体" w:hAnsi="Arial"/>
                  <w:noProof/>
                  <w:sz w:val="18"/>
                </w:rPr>
                <w:t>Civic address.</w:t>
              </w:r>
            </w:ins>
          </w:p>
        </w:tc>
      </w:tr>
      <w:tr w:rsidR="00D65F16" w:rsidRPr="00843192" w14:paraId="2A6BD5E3" w14:textId="77777777" w:rsidTr="00843192">
        <w:trPr>
          <w:jc w:val="center"/>
          <w:ins w:id="55" w:author="Huawei [AEM]" w:date="2020-10-28T09:28:00Z"/>
        </w:trPr>
        <w:tc>
          <w:tcPr>
            <w:tcW w:w="2535" w:type="dxa"/>
            <w:tcBorders>
              <w:top w:val="single" w:sz="4" w:space="0" w:color="auto"/>
              <w:left w:val="single" w:sz="4" w:space="0" w:color="auto"/>
              <w:bottom w:val="single" w:sz="4" w:space="0" w:color="auto"/>
              <w:right w:val="single" w:sz="4" w:space="0" w:color="auto"/>
            </w:tcBorders>
            <w:shd w:val="clear" w:color="auto" w:fill="C0C0C0"/>
          </w:tcPr>
          <w:p w14:paraId="2E667010" w14:textId="6834AB48" w:rsidR="00D65F16" w:rsidRDefault="00D65F16" w:rsidP="00D4433D">
            <w:pPr>
              <w:keepNext/>
              <w:keepLines/>
              <w:spacing w:after="0"/>
              <w:rPr>
                <w:ins w:id="56" w:author="Huawei [AEM]" w:date="2020-10-28T09:28:00Z"/>
                <w:rFonts w:ascii="Arial" w:eastAsia="宋体" w:hAnsi="Arial"/>
                <w:sz w:val="18"/>
              </w:rPr>
            </w:pPr>
            <w:ins w:id="57" w:author="Huawei [AEM]" w:date="2020-10-28T09:28:00Z">
              <w:r>
                <w:rPr>
                  <w:rFonts w:ascii="Arial" w:eastAsia="宋体" w:hAnsi="Arial"/>
                  <w:sz w:val="18"/>
                </w:rPr>
                <w:t>Code</w:t>
              </w:r>
            </w:ins>
            <w:ins w:id="58" w:author="Huawei [AEM] rev2" w:date="2020-11-18T12:44:00Z">
              <w:r w:rsidR="00D4433D">
                <w:rPr>
                  <w:rFonts w:ascii="Arial" w:eastAsia="宋体" w:hAnsi="Arial"/>
                  <w:sz w:val="18"/>
                </w:rPr>
                <w:t>W</w:t>
              </w:r>
            </w:ins>
            <w:ins w:id="59" w:author="Huawei [AEM]" w:date="2020-10-28T09:28:00Z">
              <w:r>
                <w:rPr>
                  <w:rFonts w:ascii="Arial" w:eastAsia="宋体" w:hAnsi="Arial"/>
                  <w:sz w:val="18"/>
                </w:rPr>
                <w:t>ord</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AE5CED6" w14:textId="7687F65F" w:rsidR="00D65F16" w:rsidRPr="002D5524" w:rsidRDefault="00D65F16">
            <w:pPr>
              <w:keepNext/>
              <w:keepLines/>
              <w:spacing w:after="0"/>
              <w:rPr>
                <w:ins w:id="60" w:author="Huawei [AEM]" w:date="2020-10-28T09:28:00Z"/>
                <w:rFonts w:ascii="Arial" w:eastAsia="宋体" w:hAnsi="Arial"/>
                <w:sz w:val="18"/>
              </w:rPr>
            </w:pPr>
            <w:ins w:id="61" w:author="Huawei [AEM]" w:date="2020-10-28T09:28:00Z">
              <w:r>
                <w:rPr>
                  <w:rFonts w:ascii="Arial" w:eastAsia="宋体" w:hAnsi="Arial"/>
                  <w:sz w:val="18"/>
                </w:rPr>
                <w:t>3GPP </w:t>
              </w:r>
            </w:ins>
            <w:ins w:id="62" w:author="Huawei [AEM]" w:date="2020-10-28T09:29:00Z">
              <w:r>
                <w:rPr>
                  <w:rFonts w:ascii="Arial" w:eastAsia="宋体" w:hAnsi="Arial"/>
                  <w:sz w:val="18"/>
                </w:rPr>
                <w:t>TS 29.515 [65]</w:t>
              </w:r>
            </w:ins>
          </w:p>
        </w:tc>
        <w:tc>
          <w:tcPr>
            <w:tcW w:w="5308" w:type="dxa"/>
            <w:tcBorders>
              <w:top w:val="single" w:sz="4" w:space="0" w:color="auto"/>
              <w:left w:val="single" w:sz="4" w:space="0" w:color="auto"/>
              <w:bottom w:val="single" w:sz="4" w:space="0" w:color="auto"/>
              <w:right w:val="single" w:sz="4" w:space="0" w:color="auto"/>
            </w:tcBorders>
            <w:shd w:val="clear" w:color="auto" w:fill="C0C0C0"/>
          </w:tcPr>
          <w:p w14:paraId="4D3CA3FC" w14:textId="7698DB29" w:rsidR="00D65F16" w:rsidRPr="006E73D4" w:rsidRDefault="00D65F16">
            <w:pPr>
              <w:keepNext/>
              <w:keepLines/>
              <w:spacing w:after="0"/>
              <w:rPr>
                <w:ins w:id="63" w:author="Huawei [AEM]" w:date="2020-10-28T09:28:00Z"/>
                <w:rFonts w:ascii="Arial" w:eastAsia="宋体" w:hAnsi="Arial"/>
                <w:noProof/>
                <w:sz w:val="18"/>
              </w:rPr>
            </w:pPr>
            <w:ins w:id="64" w:author="Huawei [AEM]" w:date="2020-10-28T09:29:00Z">
              <w:r>
                <w:rPr>
                  <w:rFonts w:ascii="Arial" w:eastAsia="宋体" w:hAnsi="Arial"/>
                  <w:noProof/>
                  <w:sz w:val="18"/>
                </w:rPr>
                <w:t>Code word</w:t>
              </w:r>
            </w:ins>
          </w:p>
        </w:tc>
      </w:tr>
      <w:tr w:rsidR="006E73D4" w:rsidRPr="00843192" w14:paraId="12DD343C"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79034108"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DlDataDelivery</w:t>
            </w:r>
            <w:r w:rsidRPr="00843192">
              <w:rPr>
                <w:rFonts w:ascii="Arial" w:eastAsia="宋体" w:hAnsi="Arial"/>
                <w:noProof/>
                <w:sz w:val="18"/>
              </w:rPr>
              <w:t>Status</w:t>
            </w:r>
          </w:p>
        </w:tc>
        <w:tc>
          <w:tcPr>
            <w:tcW w:w="1848" w:type="dxa"/>
            <w:tcBorders>
              <w:top w:val="single" w:sz="4" w:space="0" w:color="auto"/>
              <w:left w:val="single" w:sz="4" w:space="0" w:color="auto"/>
              <w:bottom w:val="single" w:sz="4" w:space="0" w:color="auto"/>
              <w:right w:val="single" w:sz="4" w:space="0" w:color="auto"/>
            </w:tcBorders>
          </w:tcPr>
          <w:p w14:paraId="0CE2D74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3GPP TS 29.571 [45]</w:t>
            </w:r>
          </w:p>
        </w:tc>
        <w:tc>
          <w:tcPr>
            <w:tcW w:w="5308" w:type="dxa"/>
            <w:tcBorders>
              <w:top w:val="single" w:sz="4" w:space="0" w:color="auto"/>
              <w:left w:val="single" w:sz="4" w:space="0" w:color="auto"/>
              <w:bottom w:val="single" w:sz="4" w:space="0" w:color="auto"/>
              <w:right w:val="single" w:sz="4" w:space="0" w:color="auto"/>
            </w:tcBorders>
          </w:tcPr>
          <w:p w14:paraId="756A8780"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noProof/>
                <w:sz w:val="18"/>
              </w:rPr>
              <w:t>Traffic Descriptor of source of downlink data notifications.</w:t>
            </w:r>
          </w:p>
        </w:tc>
      </w:tr>
      <w:tr w:rsidR="006E73D4" w:rsidRPr="00843192" w14:paraId="1C630D1F"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4B29A9A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DddTrafficDescriptor</w:t>
            </w:r>
          </w:p>
        </w:tc>
        <w:tc>
          <w:tcPr>
            <w:tcW w:w="1848" w:type="dxa"/>
            <w:tcBorders>
              <w:top w:val="single" w:sz="4" w:space="0" w:color="auto"/>
              <w:left w:val="single" w:sz="4" w:space="0" w:color="auto"/>
              <w:bottom w:val="single" w:sz="4" w:space="0" w:color="auto"/>
              <w:right w:val="single" w:sz="4" w:space="0" w:color="auto"/>
            </w:tcBorders>
          </w:tcPr>
          <w:p w14:paraId="185E4CED"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w:t>
            </w:r>
            <w:r w:rsidRPr="00843192">
              <w:rPr>
                <w:rFonts w:ascii="Arial" w:eastAsia="宋体" w:hAnsi="Arial"/>
                <w:sz w:val="18"/>
                <w:lang w:eastAsia="zh-CN"/>
              </w:rPr>
              <w:t>71</w:t>
            </w:r>
            <w:r w:rsidRPr="00843192">
              <w:rPr>
                <w:rFonts w:ascii="Arial" w:eastAsia="宋体" w:hAnsi="Arial" w:hint="eastAsia"/>
                <w:sz w:val="18"/>
                <w:lang w:eastAsia="zh-CN"/>
              </w:rPr>
              <w:t> [</w:t>
            </w:r>
            <w:r w:rsidRPr="00843192">
              <w:rPr>
                <w:rFonts w:ascii="Arial" w:eastAsia="宋体" w:hAnsi="Arial"/>
                <w:sz w:val="18"/>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74B9F118"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noProof/>
                <w:sz w:val="18"/>
              </w:rPr>
              <w:t xml:space="preserve">Traffic Descriptor of source of downlink data. </w:t>
            </w:r>
          </w:p>
        </w:tc>
      </w:tr>
      <w:tr w:rsidR="006E73D4" w:rsidRPr="00843192" w14:paraId="7311C13B"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1EFB2B3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4B5A55D" w14:textId="77777777" w:rsidR="006E73D4" w:rsidRPr="00843192" w:rsidRDefault="006E73D4" w:rsidP="006E73D4">
            <w:pPr>
              <w:keepNext/>
              <w:keepLines/>
              <w:spacing w:after="0"/>
              <w:rPr>
                <w:rFonts w:ascii="Arial" w:eastAsia="宋体" w:hAnsi="Arial"/>
                <w:sz w:val="18"/>
                <w:lang w:val="en-US"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795A617" w14:textId="77777777" w:rsidR="006E73D4" w:rsidRPr="00843192" w:rsidRDefault="006E73D4" w:rsidP="006E73D4">
            <w:pPr>
              <w:keepNext/>
              <w:keepLines/>
              <w:spacing w:after="0"/>
              <w:rPr>
                <w:rFonts w:ascii="Arial" w:eastAsia="宋体" w:hAnsi="Arial" w:cs="Arial"/>
                <w:sz w:val="18"/>
                <w:szCs w:val="18"/>
              </w:rPr>
            </w:pPr>
            <w:r w:rsidRPr="00843192">
              <w:rPr>
                <w:rFonts w:ascii="Arial" w:eastAsia="宋体" w:hAnsi="Arial"/>
                <w:sz w:val="18"/>
                <w:lang w:eastAsia="zh-CN"/>
              </w:rPr>
              <w:t>Identifies the geographical information of the user(s).</w:t>
            </w:r>
          </w:p>
        </w:tc>
      </w:tr>
      <w:tr w:rsidR="006E73D4" w:rsidRPr="00843192" w14:paraId="219A08A8"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B2EDE76"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CivicAddress</w:t>
            </w:r>
          </w:p>
        </w:tc>
        <w:tc>
          <w:tcPr>
            <w:tcW w:w="1848" w:type="dxa"/>
            <w:tcBorders>
              <w:top w:val="single" w:sz="4" w:space="0" w:color="auto"/>
              <w:left w:val="single" w:sz="4" w:space="0" w:color="auto"/>
              <w:bottom w:val="single" w:sz="4" w:space="0" w:color="auto"/>
              <w:right w:val="single" w:sz="4" w:space="0" w:color="auto"/>
            </w:tcBorders>
          </w:tcPr>
          <w:p w14:paraId="2019093F"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B846816"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Identifies the civic address information of the user(s).</w:t>
            </w:r>
          </w:p>
        </w:tc>
      </w:tr>
      <w:tr w:rsidR="006E73D4" w:rsidRPr="00843192" w14:paraId="6309AAE5"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2D4AE7D4"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LocationQoS</w:t>
            </w:r>
          </w:p>
        </w:tc>
        <w:tc>
          <w:tcPr>
            <w:tcW w:w="1848" w:type="dxa"/>
            <w:tcBorders>
              <w:top w:val="single" w:sz="4" w:space="0" w:color="auto"/>
              <w:left w:val="single" w:sz="4" w:space="0" w:color="auto"/>
              <w:bottom w:val="single" w:sz="4" w:space="0" w:color="auto"/>
              <w:right w:val="single" w:sz="4" w:space="0" w:color="auto"/>
            </w:tcBorders>
          </w:tcPr>
          <w:p w14:paraId="2DAC7ED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4D8ADB3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R</w:t>
            </w:r>
            <w:r w:rsidRPr="00843192">
              <w:rPr>
                <w:rFonts w:ascii="Arial" w:eastAsia="宋体" w:hAnsi="Arial" w:hint="eastAsia"/>
                <w:sz w:val="18"/>
                <w:lang w:eastAsia="zh-CN"/>
              </w:rPr>
              <w:t xml:space="preserve">equested location QoS </w:t>
            </w:r>
          </w:p>
        </w:tc>
      </w:tr>
      <w:tr w:rsidR="006E73D4" w:rsidRPr="00843192" w14:paraId="478B17ED"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4EDF713"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LdrType</w:t>
            </w:r>
          </w:p>
        </w:tc>
        <w:tc>
          <w:tcPr>
            <w:tcW w:w="1848" w:type="dxa"/>
            <w:tcBorders>
              <w:top w:val="single" w:sz="4" w:space="0" w:color="auto"/>
              <w:left w:val="single" w:sz="4" w:space="0" w:color="auto"/>
              <w:bottom w:val="single" w:sz="4" w:space="0" w:color="auto"/>
              <w:right w:val="single" w:sz="4" w:space="0" w:color="auto"/>
            </w:tcBorders>
          </w:tcPr>
          <w:p w14:paraId="382C4C40"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1675FD82"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L</w:t>
            </w:r>
            <w:r w:rsidRPr="00843192">
              <w:rPr>
                <w:rFonts w:ascii="Arial" w:eastAsia="宋体" w:hAnsi="Arial" w:hint="eastAsia"/>
                <w:sz w:val="18"/>
                <w:lang w:eastAsia="zh-CN"/>
              </w:rPr>
              <w:t>ocation deferred requested event type</w:t>
            </w:r>
          </w:p>
        </w:tc>
      </w:tr>
      <w:tr w:rsidR="006E73D4" w:rsidRPr="00843192" w14:paraId="43CE9AC2"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3E21C5AD"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VelocityRequested</w:t>
            </w:r>
          </w:p>
        </w:tc>
        <w:tc>
          <w:tcPr>
            <w:tcW w:w="1848" w:type="dxa"/>
            <w:tcBorders>
              <w:top w:val="single" w:sz="4" w:space="0" w:color="auto"/>
              <w:left w:val="single" w:sz="4" w:space="0" w:color="auto"/>
              <w:bottom w:val="single" w:sz="4" w:space="0" w:color="auto"/>
              <w:right w:val="single" w:sz="4" w:space="0" w:color="auto"/>
            </w:tcBorders>
          </w:tcPr>
          <w:p w14:paraId="30A94AE0"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9AA42B9"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Velocity of the target UE requested</w:t>
            </w:r>
          </w:p>
        </w:tc>
      </w:tr>
      <w:tr w:rsidR="006E73D4" w:rsidRPr="00843192" w14:paraId="1B2F3E06"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6813DF5D"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AgeOfLocationEstimate</w:t>
            </w:r>
          </w:p>
        </w:tc>
        <w:tc>
          <w:tcPr>
            <w:tcW w:w="1848" w:type="dxa"/>
            <w:tcBorders>
              <w:top w:val="single" w:sz="4" w:space="0" w:color="auto"/>
              <w:left w:val="single" w:sz="4" w:space="0" w:color="auto"/>
              <w:bottom w:val="single" w:sz="4" w:space="0" w:color="auto"/>
              <w:right w:val="single" w:sz="4" w:space="0" w:color="auto"/>
            </w:tcBorders>
          </w:tcPr>
          <w:p w14:paraId="5D6CD949"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33D8B1F1"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Age of the location estimate</w:t>
            </w:r>
            <w:r w:rsidRPr="00843192">
              <w:rPr>
                <w:rFonts w:ascii="Arial" w:eastAsia="宋体" w:hAnsi="Arial"/>
                <w:sz w:val="18"/>
                <w:lang w:eastAsia="zh-CN"/>
              </w:rPr>
              <w:t xml:space="preserve"> for change of location type or motion type of Location deferred report.</w:t>
            </w:r>
          </w:p>
        </w:tc>
      </w:tr>
      <w:tr w:rsidR="006E73D4" w:rsidRPr="00843192" w14:paraId="4187DE0D"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7E6B2CFD" w14:textId="77777777" w:rsidR="006E73D4" w:rsidRPr="00843192" w:rsidRDefault="006E73D4" w:rsidP="006E73D4">
            <w:pPr>
              <w:keepNext/>
              <w:keepLines/>
              <w:spacing w:after="0"/>
              <w:rPr>
                <w:rFonts w:ascii="Arial" w:eastAsia="宋体" w:hAnsi="Arial"/>
                <w:sz w:val="18"/>
              </w:rPr>
            </w:pPr>
            <w:r w:rsidRPr="00843192">
              <w:rPr>
                <w:rFonts w:ascii="Arial" w:eastAsia="宋体" w:hAnsi="Arial"/>
                <w:sz w:val="18"/>
              </w:rPr>
              <w:t>Accuracy</w:t>
            </w:r>
            <w:r w:rsidRPr="00843192">
              <w:rPr>
                <w:rFonts w:ascii="Arial" w:eastAsia="宋体" w:hAnsi="Arial" w:hint="eastAsia"/>
                <w:sz w:val="18"/>
              </w:rPr>
              <w:t>FulfilmentIndicator</w:t>
            </w:r>
          </w:p>
        </w:tc>
        <w:tc>
          <w:tcPr>
            <w:tcW w:w="1848" w:type="dxa"/>
            <w:tcBorders>
              <w:top w:val="single" w:sz="4" w:space="0" w:color="auto"/>
              <w:left w:val="single" w:sz="4" w:space="0" w:color="auto"/>
              <w:bottom w:val="single" w:sz="4" w:space="0" w:color="auto"/>
              <w:right w:val="single" w:sz="4" w:space="0" w:color="auto"/>
            </w:tcBorders>
          </w:tcPr>
          <w:p w14:paraId="70A9EAA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419D1051"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The indication whether the obtained location estimate satisfies the requested QoS or not</w:t>
            </w:r>
          </w:p>
        </w:tc>
      </w:tr>
      <w:tr w:rsidR="006E73D4" w:rsidRPr="00843192" w14:paraId="3B05B1DE"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145E5E69"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VelocityEstimate</w:t>
            </w:r>
          </w:p>
        </w:tc>
        <w:tc>
          <w:tcPr>
            <w:tcW w:w="1848" w:type="dxa"/>
            <w:tcBorders>
              <w:top w:val="single" w:sz="4" w:space="0" w:color="auto"/>
              <w:left w:val="single" w:sz="4" w:space="0" w:color="auto"/>
              <w:bottom w:val="single" w:sz="4" w:space="0" w:color="auto"/>
              <w:right w:val="single" w:sz="4" w:space="0" w:color="auto"/>
            </w:tcBorders>
          </w:tcPr>
          <w:p w14:paraId="035892C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8038B58"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UE velocity, if requested and available</w:t>
            </w:r>
          </w:p>
        </w:tc>
      </w:tr>
      <w:tr w:rsidR="006E73D4" w:rsidRPr="00843192" w14:paraId="26DD9F2F"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64857813"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L</w:t>
            </w:r>
            <w:r w:rsidRPr="00843192">
              <w:rPr>
                <w:rFonts w:ascii="Arial" w:eastAsia="宋体" w:hAnsi="Arial"/>
                <w:sz w:val="18"/>
              </w:rPr>
              <w:t>inearDistance</w:t>
            </w:r>
          </w:p>
        </w:tc>
        <w:tc>
          <w:tcPr>
            <w:tcW w:w="1848" w:type="dxa"/>
            <w:tcBorders>
              <w:top w:val="single" w:sz="4" w:space="0" w:color="auto"/>
              <w:left w:val="single" w:sz="4" w:space="0" w:color="auto"/>
              <w:bottom w:val="single" w:sz="4" w:space="0" w:color="auto"/>
              <w:right w:val="single" w:sz="4" w:space="0" w:color="auto"/>
            </w:tcBorders>
          </w:tcPr>
          <w:p w14:paraId="6F5C565A"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3GPP TS 29.5</w:t>
            </w:r>
            <w:r w:rsidRPr="00843192">
              <w:rPr>
                <w:rFonts w:ascii="Arial" w:eastAsia="宋体" w:hAnsi="Arial" w:hint="eastAsia"/>
                <w:sz w:val="18"/>
                <w:lang w:eastAsia="zh-CN"/>
              </w:rPr>
              <w:t>72</w:t>
            </w:r>
            <w:r w:rsidRPr="00843192">
              <w:rPr>
                <w:rFonts w:ascii="Arial" w:eastAsia="宋体" w:hAnsi="Arial"/>
                <w:sz w:val="18"/>
                <w:lang w:eastAsia="zh-CN"/>
              </w:rPr>
              <w:t> [</w:t>
            </w:r>
            <w:r w:rsidRPr="00843192">
              <w:rPr>
                <w:rFonts w:ascii="Arial" w:eastAsia="宋体" w:hAnsi="Arial" w:hint="eastAsia"/>
                <w:sz w:val="18"/>
                <w:lang w:eastAsia="zh-CN"/>
              </w:rPr>
              <w:t>42</w:t>
            </w:r>
            <w:r w:rsidRPr="00843192">
              <w:rPr>
                <w:rFonts w:ascii="Arial" w:eastAsia="宋体" w:hAnsi="Arial"/>
                <w:sz w:val="18"/>
                <w:lang w:eastAsia="zh-CN"/>
              </w:rPr>
              <w:t>]</w:t>
            </w:r>
          </w:p>
        </w:tc>
        <w:tc>
          <w:tcPr>
            <w:tcW w:w="5308" w:type="dxa"/>
            <w:tcBorders>
              <w:top w:val="single" w:sz="4" w:space="0" w:color="auto"/>
              <w:left w:val="single" w:sz="4" w:space="0" w:color="auto"/>
              <w:bottom w:val="single" w:sz="4" w:space="0" w:color="auto"/>
              <w:right w:val="single" w:sz="4" w:space="0" w:color="auto"/>
            </w:tcBorders>
          </w:tcPr>
          <w:p w14:paraId="4469B8A6"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This IE shall be present and set to true if a location estimate is required for motion event report.</w:t>
            </w:r>
          </w:p>
        </w:tc>
      </w:tr>
      <w:tr w:rsidR="006E73D4" w:rsidRPr="00843192" w14:paraId="5177E41C"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1F30909D" w14:textId="77777777" w:rsidR="006E73D4" w:rsidRPr="00843192" w:rsidRDefault="006E73D4" w:rsidP="006E73D4">
            <w:pPr>
              <w:keepNext/>
              <w:keepLines/>
              <w:spacing w:after="0"/>
              <w:rPr>
                <w:rFonts w:ascii="Arial" w:eastAsia="宋体" w:hAnsi="Arial"/>
                <w:noProof/>
                <w:sz w:val="18"/>
                <w:lang w:eastAsia="zh-CN"/>
              </w:rPr>
            </w:pPr>
            <w:r w:rsidRPr="00843192">
              <w:rPr>
                <w:rFonts w:ascii="Arial" w:eastAsia="宋体" w:hAnsi="Arial"/>
                <w:sz w:val="18"/>
              </w:rPr>
              <w:t>NetworkAreaInfo</w:t>
            </w:r>
          </w:p>
        </w:tc>
        <w:tc>
          <w:tcPr>
            <w:tcW w:w="1848" w:type="dxa"/>
            <w:tcBorders>
              <w:top w:val="single" w:sz="4" w:space="0" w:color="auto"/>
              <w:left w:val="single" w:sz="4" w:space="0" w:color="auto"/>
              <w:bottom w:val="single" w:sz="4" w:space="0" w:color="auto"/>
              <w:right w:val="single" w:sz="4" w:space="0" w:color="auto"/>
            </w:tcBorders>
          </w:tcPr>
          <w:p w14:paraId="252895E7"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noProof/>
                <w:sz w:val="18"/>
              </w:rPr>
              <w:t>3GPP TS 29.554 [50]</w:t>
            </w:r>
          </w:p>
        </w:tc>
        <w:tc>
          <w:tcPr>
            <w:tcW w:w="5308" w:type="dxa"/>
            <w:tcBorders>
              <w:top w:val="single" w:sz="4" w:space="0" w:color="auto"/>
              <w:left w:val="single" w:sz="4" w:space="0" w:color="auto"/>
              <w:bottom w:val="single" w:sz="4" w:space="0" w:color="auto"/>
              <w:right w:val="single" w:sz="4" w:space="0" w:color="auto"/>
            </w:tcBorders>
          </w:tcPr>
          <w:p w14:paraId="210B819B"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noProof/>
                <w:sz w:val="18"/>
                <w:szCs w:val="18"/>
              </w:rPr>
              <w:t xml:space="preserve">Identifies </w:t>
            </w:r>
            <w:r w:rsidRPr="00843192">
              <w:rPr>
                <w:rFonts w:ascii="Arial" w:eastAsia="宋体" w:hAnsi="Arial" w:cs="Arial"/>
                <w:sz w:val="18"/>
                <w:szCs w:val="18"/>
                <w:lang w:eastAsia="zh-CN"/>
              </w:rPr>
              <w:t>a</w:t>
            </w:r>
            <w:r w:rsidRPr="00843192">
              <w:rPr>
                <w:rFonts w:ascii="Arial" w:eastAsia="宋体" w:hAnsi="Arial" w:cs="Arial"/>
                <w:sz w:val="18"/>
              </w:rPr>
              <w:t xml:space="preserve"> network area information</w:t>
            </w:r>
            <w:r w:rsidRPr="00843192">
              <w:rPr>
                <w:rFonts w:ascii="Arial" w:eastAsia="宋体" w:hAnsi="Arial" w:cs="Arial"/>
                <w:noProof/>
                <w:sz w:val="18"/>
                <w:szCs w:val="18"/>
              </w:rPr>
              <w:t>.</w:t>
            </w:r>
          </w:p>
        </w:tc>
      </w:tr>
      <w:tr w:rsidR="006E73D4" w:rsidRPr="00843192" w14:paraId="2BB6F663"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7F76E6FA" w14:textId="77777777" w:rsidR="006E73D4" w:rsidRPr="00843192" w:rsidRDefault="006E73D4" w:rsidP="006E73D4">
            <w:pPr>
              <w:keepNext/>
              <w:keepLines/>
              <w:spacing w:after="0"/>
              <w:rPr>
                <w:rFonts w:ascii="Arial" w:eastAsia="宋体" w:hAnsi="Arial"/>
                <w:sz w:val="18"/>
              </w:rPr>
            </w:pPr>
            <w:r w:rsidRPr="00843192">
              <w:rPr>
                <w:rFonts w:ascii="Arial" w:eastAsia="宋体" w:hAnsi="Arial"/>
                <w:sz w:val="18"/>
              </w:rPr>
              <w:t>PositioningMethod</w:t>
            </w:r>
          </w:p>
        </w:tc>
        <w:tc>
          <w:tcPr>
            <w:tcW w:w="1848" w:type="dxa"/>
            <w:tcBorders>
              <w:top w:val="single" w:sz="4" w:space="0" w:color="auto"/>
              <w:left w:val="single" w:sz="4" w:space="0" w:color="auto"/>
              <w:bottom w:val="single" w:sz="4" w:space="0" w:color="auto"/>
              <w:right w:val="single" w:sz="4" w:space="0" w:color="auto"/>
            </w:tcBorders>
          </w:tcPr>
          <w:p w14:paraId="0F87F8BD"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hint="eastAsia"/>
                <w:noProof/>
                <w:sz w:val="18"/>
              </w:rPr>
              <w:t>3GPP TS 29.572 [</w:t>
            </w:r>
            <w:r w:rsidRPr="00843192">
              <w:rPr>
                <w:rFonts w:ascii="Arial" w:eastAsia="宋体" w:hAnsi="Arial"/>
                <w:noProof/>
                <w:sz w:val="18"/>
              </w:rPr>
              <w:t>42]</w:t>
            </w:r>
          </w:p>
        </w:tc>
        <w:tc>
          <w:tcPr>
            <w:tcW w:w="5308" w:type="dxa"/>
            <w:tcBorders>
              <w:top w:val="single" w:sz="4" w:space="0" w:color="auto"/>
              <w:left w:val="single" w:sz="4" w:space="0" w:color="auto"/>
              <w:bottom w:val="single" w:sz="4" w:space="0" w:color="auto"/>
              <w:right w:val="single" w:sz="4" w:space="0" w:color="auto"/>
            </w:tcBorders>
          </w:tcPr>
          <w:p w14:paraId="6E5E1E22"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noProof/>
                <w:sz w:val="18"/>
                <w:szCs w:val="18"/>
              </w:rPr>
              <w:t>Identifies the positioning method used to obtain the location estimate of the UE.</w:t>
            </w:r>
          </w:p>
        </w:tc>
      </w:tr>
      <w:tr w:rsidR="006E73D4" w:rsidRPr="00843192" w14:paraId="0E022FD1"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25170D82" w14:textId="77777777" w:rsidR="006E73D4" w:rsidRPr="00843192" w:rsidRDefault="006E73D4" w:rsidP="006E73D4">
            <w:pPr>
              <w:keepNext/>
              <w:keepLines/>
              <w:spacing w:after="0"/>
              <w:rPr>
                <w:rFonts w:ascii="Arial" w:eastAsia="宋体" w:hAnsi="Arial"/>
                <w:sz w:val="18"/>
              </w:rPr>
            </w:pPr>
            <w:r w:rsidRPr="00843192">
              <w:rPr>
                <w:rFonts w:ascii="Arial" w:eastAsia="宋体" w:hAnsi="Arial"/>
                <w:noProof/>
                <w:sz w:val="18"/>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006DEA0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noProof/>
                <w:sz w:val="18"/>
              </w:rPr>
              <w:t>3GPP TS 29.571 [45]</w:t>
            </w:r>
          </w:p>
        </w:tc>
        <w:tc>
          <w:tcPr>
            <w:tcW w:w="5308" w:type="dxa"/>
            <w:tcBorders>
              <w:top w:val="single" w:sz="4" w:space="0" w:color="auto"/>
              <w:left w:val="single" w:sz="4" w:space="0" w:color="auto"/>
              <w:bottom w:val="single" w:sz="4" w:space="0" w:color="auto"/>
              <w:right w:val="single" w:sz="4" w:space="0" w:color="auto"/>
            </w:tcBorders>
          </w:tcPr>
          <w:p w14:paraId="13B7D20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cs="Arial"/>
                <w:noProof/>
                <w:sz w:val="18"/>
                <w:szCs w:val="18"/>
              </w:rPr>
              <w:t xml:space="preserve">Used to negotiate the applicability of the optional features defined in </w:t>
            </w:r>
            <w:r w:rsidRPr="00843192">
              <w:rPr>
                <w:rFonts w:ascii="Arial" w:eastAsia="宋体" w:hAnsi="Arial"/>
                <w:noProof/>
                <w:sz w:val="18"/>
              </w:rPr>
              <w:t>table </w:t>
            </w:r>
            <w:r w:rsidRPr="00843192">
              <w:rPr>
                <w:rFonts w:ascii="Arial" w:eastAsia="宋体" w:hAnsi="Arial"/>
                <w:sz w:val="18"/>
              </w:rPr>
              <w:t>5.</w:t>
            </w:r>
            <w:r w:rsidRPr="00843192">
              <w:rPr>
                <w:rFonts w:ascii="Arial" w:eastAsia="宋体" w:hAnsi="Arial" w:hint="eastAsia"/>
                <w:sz w:val="18"/>
              </w:rPr>
              <w:t>3</w:t>
            </w:r>
            <w:r w:rsidRPr="00843192">
              <w:rPr>
                <w:rFonts w:ascii="Arial" w:eastAsia="宋体" w:hAnsi="Arial"/>
                <w:sz w:val="18"/>
              </w:rPr>
              <w:t>.4-1</w:t>
            </w:r>
            <w:r w:rsidRPr="00843192">
              <w:rPr>
                <w:rFonts w:ascii="Arial" w:eastAsia="宋体" w:hAnsi="Arial"/>
                <w:noProof/>
                <w:sz w:val="18"/>
              </w:rPr>
              <w:t>.</w:t>
            </w:r>
          </w:p>
        </w:tc>
      </w:tr>
      <w:tr w:rsidR="006E73D4" w:rsidRPr="00843192" w14:paraId="751A44BC"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4F123E8" w14:textId="77777777" w:rsidR="006E73D4" w:rsidRPr="00843192" w:rsidRDefault="006E73D4" w:rsidP="006E73D4">
            <w:pPr>
              <w:keepNext/>
              <w:keepLines/>
              <w:spacing w:after="0"/>
              <w:rPr>
                <w:rFonts w:ascii="Arial" w:eastAsia="宋体" w:hAnsi="Arial"/>
                <w:noProof/>
                <w:sz w:val="18"/>
                <w:lang w:eastAsia="zh-CN"/>
              </w:rPr>
            </w:pPr>
            <w:r w:rsidRPr="00843192">
              <w:rPr>
                <w:rFonts w:ascii="Arial" w:eastAsia="宋体" w:hAnsi="Arial" w:hint="eastAsia"/>
                <w:noProof/>
                <w:sz w:val="18"/>
                <w:lang w:eastAsia="zh-CN"/>
              </w:rPr>
              <w:t>ServiceIdentiy</w:t>
            </w:r>
          </w:p>
        </w:tc>
        <w:tc>
          <w:tcPr>
            <w:tcW w:w="1848" w:type="dxa"/>
            <w:tcBorders>
              <w:top w:val="single" w:sz="4" w:space="0" w:color="auto"/>
              <w:left w:val="single" w:sz="4" w:space="0" w:color="auto"/>
              <w:bottom w:val="single" w:sz="4" w:space="0" w:color="auto"/>
              <w:right w:val="single" w:sz="4" w:space="0" w:color="auto"/>
            </w:tcBorders>
          </w:tcPr>
          <w:p w14:paraId="31FB353D"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noProof/>
                <w:sz w:val="18"/>
              </w:rPr>
              <w:t>3GPP TS 29.5</w:t>
            </w:r>
            <w:r w:rsidRPr="00843192">
              <w:rPr>
                <w:rFonts w:ascii="Arial" w:eastAsia="宋体" w:hAnsi="Arial" w:hint="eastAsia"/>
                <w:noProof/>
                <w:sz w:val="18"/>
              </w:rPr>
              <w:t>15</w:t>
            </w:r>
            <w:r w:rsidRPr="00843192">
              <w:rPr>
                <w:rFonts w:ascii="Arial" w:eastAsia="宋体" w:hAnsi="Arial"/>
                <w:noProof/>
                <w:sz w:val="18"/>
              </w:rPr>
              <w:t> [65]</w:t>
            </w:r>
          </w:p>
        </w:tc>
        <w:tc>
          <w:tcPr>
            <w:tcW w:w="5308" w:type="dxa"/>
            <w:tcBorders>
              <w:top w:val="single" w:sz="4" w:space="0" w:color="auto"/>
              <w:left w:val="single" w:sz="4" w:space="0" w:color="auto"/>
              <w:bottom w:val="single" w:sz="4" w:space="0" w:color="auto"/>
              <w:right w:val="single" w:sz="4" w:space="0" w:color="auto"/>
            </w:tcBorders>
          </w:tcPr>
          <w:p w14:paraId="0D363EF7"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hint="eastAsia"/>
                <w:noProof/>
                <w:sz w:val="18"/>
                <w:szCs w:val="18"/>
              </w:rPr>
              <w:t>Service identity</w:t>
            </w:r>
          </w:p>
        </w:tc>
      </w:tr>
      <w:tr w:rsidR="006E73D4" w:rsidRPr="00843192" w14:paraId="496FF7D8" w14:textId="77777777" w:rsidTr="00843192">
        <w:trPr>
          <w:jc w:val="center"/>
          <w:ins w:id="65" w:author="Huawei [AEM]" w:date="2020-10-27T15:45:00Z"/>
        </w:trPr>
        <w:tc>
          <w:tcPr>
            <w:tcW w:w="2535" w:type="dxa"/>
            <w:tcBorders>
              <w:top w:val="single" w:sz="4" w:space="0" w:color="auto"/>
              <w:left w:val="single" w:sz="4" w:space="0" w:color="auto"/>
              <w:bottom w:val="single" w:sz="4" w:space="0" w:color="auto"/>
              <w:right w:val="single" w:sz="4" w:space="0" w:color="auto"/>
            </w:tcBorders>
          </w:tcPr>
          <w:p w14:paraId="5AFFF8DC" w14:textId="248E90A7" w:rsidR="006E73D4" w:rsidRPr="00843192" w:rsidRDefault="006E73D4" w:rsidP="006E73D4">
            <w:pPr>
              <w:keepNext/>
              <w:keepLines/>
              <w:spacing w:after="0"/>
              <w:rPr>
                <w:ins w:id="66" w:author="Huawei [AEM]" w:date="2020-10-27T15:45:00Z"/>
                <w:rFonts w:ascii="Arial" w:eastAsia="宋体" w:hAnsi="Arial"/>
                <w:noProof/>
                <w:sz w:val="18"/>
                <w:lang w:eastAsia="zh-CN"/>
              </w:rPr>
            </w:pPr>
            <w:ins w:id="67" w:author="Huawei [AEM]" w:date="2020-10-27T15:46:00Z">
              <w:r w:rsidRPr="007F67A8">
                <w:rPr>
                  <w:rFonts w:ascii="Arial" w:eastAsia="宋体" w:hAnsi="Arial"/>
                  <w:noProof/>
                  <w:sz w:val="18"/>
                  <w:lang w:eastAsia="zh-CN"/>
                </w:rPr>
                <w:t>SupportedGADShapes</w:t>
              </w:r>
            </w:ins>
          </w:p>
        </w:tc>
        <w:tc>
          <w:tcPr>
            <w:tcW w:w="1848" w:type="dxa"/>
            <w:tcBorders>
              <w:top w:val="single" w:sz="4" w:space="0" w:color="auto"/>
              <w:left w:val="single" w:sz="4" w:space="0" w:color="auto"/>
              <w:bottom w:val="single" w:sz="4" w:space="0" w:color="auto"/>
              <w:right w:val="single" w:sz="4" w:space="0" w:color="auto"/>
            </w:tcBorders>
          </w:tcPr>
          <w:p w14:paraId="28FAF214" w14:textId="0C500D5E" w:rsidR="006E73D4" w:rsidRPr="00843192" w:rsidRDefault="006E73D4" w:rsidP="006E73D4">
            <w:pPr>
              <w:keepNext/>
              <w:keepLines/>
              <w:spacing w:after="0"/>
              <w:rPr>
                <w:ins w:id="68" w:author="Huawei [AEM]" w:date="2020-10-27T15:45:00Z"/>
                <w:rFonts w:ascii="Arial" w:eastAsia="宋体" w:hAnsi="Arial"/>
                <w:noProof/>
                <w:sz w:val="18"/>
              </w:rPr>
            </w:pPr>
            <w:ins w:id="69" w:author="Huawei [AEM]" w:date="2020-10-27T15:46:00Z">
              <w:r w:rsidRPr="007F67A8">
                <w:rPr>
                  <w:rFonts w:ascii="Arial" w:eastAsia="宋体" w:hAnsi="Arial"/>
                  <w:noProof/>
                  <w:sz w:val="18"/>
                </w:rPr>
                <w:t>3GPP</w:t>
              </w:r>
              <w:r>
                <w:rPr>
                  <w:rFonts w:ascii="Arial" w:eastAsia="宋体" w:hAnsi="Arial"/>
                  <w:noProof/>
                  <w:sz w:val="18"/>
                </w:rPr>
                <w:t> </w:t>
              </w:r>
              <w:r w:rsidRPr="007F67A8">
                <w:rPr>
                  <w:rFonts w:ascii="Arial" w:eastAsia="宋体" w:hAnsi="Arial"/>
                  <w:noProof/>
                  <w:sz w:val="18"/>
                </w:rPr>
                <w:t>TS</w:t>
              </w:r>
              <w:r>
                <w:rPr>
                  <w:rFonts w:ascii="Arial" w:eastAsia="宋体" w:hAnsi="Arial"/>
                  <w:noProof/>
                  <w:sz w:val="18"/>
                </w:rPr>
                <w:t> </w:t>
              </w:r>
              <w:r w:rsidRPr="007F67A8">
                <w:rPr>
                  <w:rFonts w:ascii="Arial" w:eastAsia="宋体" w:hAnsi="Arial"/>
                  <w:noProof/>
                  <w:sz w:val="18"/>
                </w:rPr>
                <w:t>29.572</w:t>
              </w:r>
              <w:r>
                <w:rPr>
                  <w:rFonts w:ascii="Arial" w:eastAsia="宋体" w:hAnsi="Arial"/>
                  <w:noProof/>
                  <w:sz w:val="18"/>
                </w:rPr>
                <w:t> </w:t>
              </w:r>
              <w:r w:rsidRPr="007F67A8">
                <w:rPr>
                  <w:rFonts w:ascii="Arial" w:eastAsia="宋体" w:hAnsi="Arial"/>
                  <w:noProof/>
                  <w:sz w:val="18"/>
                </w:rPr>
                <w:t>[42]</w:t>
              </w:r>
            </w:ins>
          </w:p>
        </w:tc>
        <w:tc>
          <w:tcPr>
            <w:tcW w:w="5308" w:type="dxa"/>
            <w:tcBorders>
              <w:top w:val="single" w:sz="4" w:space="0" w:color="auto"/>
              <w:left w:val="single" w:sz="4" w:space="0" w:color="auto"/>
              <w:bottom w:val="single" w:sz="4" w:space="0" w:color="auto"/>
              <w:right w:val="single" w:sz="4" w:space="0" w:color="auto"/>
            </w:tcBorders>
          </w:tcPr>
          <w:p w14:paraId="3E25C128" w14:textId="761D998D" w:rsidR="006E73D4" w:rsidRPr="00843192" w:rsidRDefault="006E73D4" w:rsidP="006E73D4">
            <w:pPr>
              <w:keepNext/>
              <w:keepLines/>
              <w:spacing w:after="0"/>
              <w:rPr>
                <w:ins w:id="70" w:author="Huawei [AEM]" w:date="2020-10-27T15:45:00Z"/>
                <w:rFonts w:ascii="Arial" w:eastAsia="宋体" w:hAnsi="Arial" w:cs="Arial"/>
                <w:noProof/>
                <w:sz w:val="18"/>
                <w:szCs w:val="18"/>
              </w:rPr>
            </w:pPr>
            <w:ins w:id="71" w:author="Huawei [AEM]" w:date="2020-10-27T15:46:00Z">
              <w:r>
                <w:rPr>
                  <w:rFonts w:ascii="Arial" w:eastAsia="宋体" w:hAnsi="Arial" w:cs="Arial"/>
                  <w:noProof/>
                  <w:sz w:val="18"/>
                  <w:szCs w:val="18"/>
                </w:rPr>
                <w:t>Supported Geographical Area Description shapes.</w:t>
              </w:r>
            </w:ins>
          </w:p>
        </w:tc>
      </w:tr>
      <w:tr w:rsidR="006E73D4" w:rsidRPr="00843192" w14:paraId="420EC563"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BCBCEEF" w14:textId="77777777" w:rsidR="006E73D4" w:rsidRPr="00843192" w:rsidRDefault="006E73D4" w:rsidP="006E73D4">
            <w:pPr>
              <w:keepNext/>
              <w:keepLines/>
              <w:spacing w:after="0"/>
              <w:rPr>
                <w:rFonts w:ascii="Arial" w:eastAsia="宋体" w:hAnsi="Arial"/>
                <w:noProof/>
                <w:sz w:val="18"/>
                <w:lang w:eastAsia="zh-CN"/>
              </w:rPr>
            </w:pPr>
            <w:r w:rsidRPr="00843192">
              <w:rPr>
                <w:rFonts w:ascii="Arial" w:eastAsia="宋体" w:hAnsi="Arial" w:hint="eastAsia"/>
                <w:noProof/>
                <w:sz w:val="18"/>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4CE4E9D"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hint="eastAsia"/>
                <w:noProof/>
                <w:sz w:val="18"/>
              </w:rPr>
              <w:t>5.2.1.2.3</w:t>
            </w:r>
          </w:p>
        </w:tc>
        <w:tc>
          <w:tcPr>
            <w:tcW w:w="5308" w:type="dxa"/>
            <w:tcBorders>
              <w:top w:val="single" w:sz="4" w:space="0" w:color="auto"/>
              <w:left w:val="single" w:sz="4" w:space="0" w:color="auto"/>
              <w:bottom w:val="single" w:sz="4" w:space="0" w:color="auto"/>
              <w:right w:val="single" w:sz="4" w:space="0" w:color="auto"/>
            </w:tcBorders>
          </w:tcPr>
          <w:p w14:paraId="19AAA1D2"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hint="eastAsia"/>
                <w:noProof/>
                <w:sz w:val="18"/>
                <w:szCs w:val="18"/>
              </w:rPr>
              <w:t>Identifies the time interval</w:t>
            </w:r>
            <w:r w:rsidRPr="00843192">
              <w:rPr>
                <w:rFonts w:ascii="Arial" w:eastAsia="宋体" w:hAnsi="Arial" w:cs="Arial"/>
                <w:noProof/>
                <w:sz w:val="18"/>
                <w:szCs w:val="18"/>
              </w:rPr>
              <w:t>.</w:t>
            </w:r>
          </w:p>
        </w:tc>
      </w:tr>
    </w:tbl>
    <w:p w14:paraId="62458C39" w14:textId="5265323A" w:rsidR="001C05A9" w:rsidRPr="00070B6B" w:rsidDel="007F67A8" w:rsidRDefault="001C05A9" w:rsidP="001C05A9">
      <w:pPr>
        <w:rPr>
          <w:del w:id="72" w:author="Huawei [AEM]" w:date="2020-10-22T17:22:00Z"/>
          <w:rFonts w:eastAsia="宋体"/>
        </w:rPr>
      </w:pPr>
    </w:p>
    <w:p w14:paraId="21215B26" w14:textId="77777777" w:rsidR="001C05A9" w:rsidRPr="00FD3BBA" w:rsidRDefault="001C05A9" w:rsidP="001C05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282213" w14:textId="77777777" w:rsidR="008B1484" w:rsidRPr="008B1484" w:rsidRDefault="008B1484" w:rsidP="008B1484">
      <w:pPr>
        <w:keepNext/>
        <w:keepLines/>
        <w:spacing w:before="120"/>
        <w:ind w:left="1701" w:hanging="1701"/>
        <w:outlineLvl w:val="4"/>
        <w:rPr>
          <w:rFonts w:ascii="Arial" w:eastAsia="宋体" w:hAnsi="Arial"/>
          <w:sz w:val="22"/>
        </w:rPr>
      </w:pPr>
      <w:r w:rsidRPr="008B1484">
        <w:rPr>
          <w:rFonts w:ascii="Arial" w:eastAsia="宋体" w:hAnsi="Arial"/>
          <w:sz w:val="22"/>
        </w:rPr>
        <w:t>5.3.2.1.2</w:t>
      </w:r>
      <w:r w:rsidRPr="008B1484">
        <w:rPr>
          <w:rFonts w:ascii="Arial" w:eastAsia="宋体" w:hAnsi="Arial"/>
          <w:sz w:val="22"/>
        </w:rPr>
        <w:tab/>
        <w:t>Type: MonitoringEventSubscription</w:t>
      </w:r>
      <w:bookmarkEnd w:id="8"/>
      <w:bookmarkEnd w:id="9"/>
      <w:bookmarkEnd w:id="10"/>
      <w:bookmarkEnd w:id="11"/>
      <w:bookmarkEnd w:id="12"/>
      <w:bookmarkEnd w:id="13"/>
    </w:p>
    <w:p w14:paraId="12AFE15C" w14:textId="77777777" w:rsidR="008B1484" w:rsidRPr="008B1484" w:rsidRDefault="008B1484" w:rsidP="008B1484">
      <w:pPr>
        <w:rPr>
          <w:rFonts w:eastAsia="宋体"/>
        </w:rPr>
      </w:pPr>
      <w:r w:rsidRPr="008B1484">
        <w:rPr>
          <w:rFonts w:eastAsia="宋体"/>
        </w:rPr>
        <w:t>This type represents a subscription to monitoring an event. The same structure is used in the subscription request and subscription response.</w:t>
      </w:r>
    </w:p>
    <w:p w14:paraId="00655194" w14:textId="77777777" w:rsidR="008B1484" w:rsidRPr="008B1484" w:rsidRDefault="008B1484" w:rsidP="008B1484">
      <w:pPr>
        <w:keepNext/>
        <w:keepLines/>
        <w:spacing w:before="60"/>
        <w:jc w:val="center"/>
        <w:rPr>
          <w:rFonts w:ascii="Arial" w:eastAsia="宋体" w:hAnsi="Arial"/>
          <w:b/>
        </w:rPr>
      </w:pPr>
      <w:r w:rsidRPr="008B1484">
        <w:rPr>
          <w:rFonts w:ascii="Arial" w:eastAsia="宋体" w:hAnsi="Arial"/>
          <w:b/>
          <w:noProof/>
        </w:rPr>
        <w:lastRenderedPageBreak/>
        <w:t>Table </w:t>
      </w:r>
      <w:r w:rsidRPr="008B1484">
        <w:rPr>
          <w:rFonts w:ascii="Arial" w:eastAsia="宋体" w:hAnsi="Arial"/>
          <w:b/>
        </w:rPr>
        <w:t xml:space="preserve">5.3.2.1.2-1: </w:t>
      </w:r>
      <w:r w:rsidRPr="008B1484">
        <w:rPr>
          <w:rFonts w:ascii="Arial" w:eastAsia="宋体" w:hAnsi="Arial"/>
          <w:b/>
          <w:noProof/>
        </w:rPr>
        <w:t xml:space="preserve">Definition of type </w:t>
      </w:r>
      <w:r w:rsidRPr="008B1484">
        <w:rPr>
          <w:rFonts w:ascii="Arial" w:eastAsia="宋体" w:hAnsi="Arial"/>
          <w:b/>
        </w:rP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8B1484" w:rsidRPr="008B1484" w14:paraId="3817F5D5" w14:textId="77777777" w:rsidTr="00843192">
        <w:trPr>
          <w:trHeight w:val="290"/>
          <w:jc w:val="center"/>
        </w:trPr>
        <w:tc>
          <w:tcPr>
            <w:tcW w:w="2026" w:type="dxa"/>
            <w:shd w:val="clear" w:color="auto" w:fill="C0C0C0"/>
          </w:tcPr>
          <w:p w14:paraId="49F7555C" w14:textId="77777777" w:rsidR="008B1484" w:rsidRPr="008B1484" w:rsidRDefault="008B1484" w:rsidP="008B1484">
            <w:pPr>
              <w:keepNext/>
              <w:keepLines/>
              <w:spacing w:after="0"/>
              <w:jc w:val="center"/>
              <w:rPr>
                <w:rFonts w:ascii="Arial" w:hAnsi="Arial"/>
                <w:b/>
                <w:sz w:val="18"/>
              </w:rPr>
            </w:pPr>
            <w:r w:rsidRPr="008B1484">
              <w:rPr>
                <w:rFonts w:ascii="Arial" w:hAnsi="Arial"/>
                <w:b/>
                <w:sz w:val="18"/>
              </w:rPr>
              <w:lastRenderedPageBreak/>
              <w:t>Attribute name</w:t>
            </w:r>
          </w:p>
        </w:tc>
        <w:tc>
          <w:tcPr>
            <w:tcW w:w="1492" w:type="dxa"/>
            <w:shd w:val="clear" w:color="auto" w:fill="C0C0C0"/>
          </w:tcPr>
          <w:p w14:paraId="309285E9" w14:textId="77777777" w:rsidR="008B1484" w:rsidRPr="008B1484" w:rsidRDefault="008B1484" w:rsidP="008B1484">
            <w:pPr>
              <w:keepNext/>
              <w:keepLines/>
              <w:spacing w:after="0"/>
              <w:jc w:val="center"/>
              <w:rPr>
                <w:rFonts w:ascii="Arial" w:hAnsi="Arial"/>
                <w:b/>
                <w:sz w:val="18"/>
              </w:rPr>
            </w:pPr>
            <w:r w:rsidRPr="008B1484">
              <w:rPr>
                <w:rFonts w:ascii="Arial" w:hAnsi="Arial"/>
                <w:b/>
                <w:sz w:val="18"/>
              </w:rPr>
              <w:t>Data type</w:t>
            </w:r>
          </w:p>
        </w:tc>
        <w:tc>
          <w:tcPr>
            <w:tcW w:w="1134" w:type="dxa"/>
            <w:shd w:val="clear" w:color="auto" w:fill="C0C0C0"/>
          </w:tcPr>
          <w:p w14:paraId="00281B8F" w14:textId="77777777" w:rsidR="008B1484" w:rsidRPr="008B1484" w:rsidRDefault="008B1484" w:rsidP="008B1484">
            <w:pPr>
              <w:keepNext/>
              <w:keepLines/>
              <w:spacing w:after="0"/>
              <w:rPr>
                <w:rFonts w:ascii="Arial" w:hAnsi="Arial"/>
                <w:b/>
                <w:sz w:val="18"/>
              </w:rPr>
            </w:pPr>
            <w:r w:rsidRPr="008B1484">
              <w:rPr>
                <w:rFonts w:ascii="Arial" w:hAnsi="Arial"/>
                <w:b/>
                <w:sz w:val="18"/>
              </w:rPr>
              <w:t>Cardinality</w:t>
            </w:r>
          </w:p>
        </w:tc>
        <w:tc>
          <w:tcPr>
            <w:tcW w:w="3544" w:type="dxa"/>
            <w:shd w:val="clear" w:color="auto" w:fill="C0C0C0"/>
          </w:tcPr>
          <w:p w14:paraId="1DB5DD3F" w14:textId="77777777" w:rsidR="008B1484" w:rsidRPr="008B1484" w:rsidRDefault="008B1484" w:rsidP="008B1484">
            <w:pPr>
              <w:keepNext/>
              <w:keepLines/>
              <w:spacing w:after="0"/>
              <w:jc w:val="center"/>
              <w:rPr>
                <w:rFonts w:ascii="Arial" w:hAnsi="Arial" w:cs="Arial"/>
                <w:b/>
                <w:sz w:val="18"/>
                <w:szCs w:val="18"/>
              </w:rPr>
            </w:pPr>
            <w:r w:rsidRPr="008B1484">
              <w:rPr>
                <w:rFonts w:ascii="Arial" w:hAnsi="Arial" w:cs="Arial"/>
                <w:b/>
                <w:sz w:val="18"/>
                <w:szCs w:val="18"/>
              </w:rPr>
              <w:t>Description</w:t>
            </w:r>
          </w:p>
        </w:tc>
        <w:tc>
          <w:tcPr>
            <w:tcW w:w="1392" w:type="dxa"/>
            <w:shd w:val="clear" w:color="auto" w:fill="C0C0C0"/>
          </w:tcPr>
          <w:p w14:paraId="64F57860" w14:textId="77777777" w:rsidR="008B1484" w:rsidRPr="008B1484" w:rsidRDefault="008B1484" w:rsidP="008B1484">
            <w:pPr>
              <w:keepNext/>
              <w:keepLines/>
              <w:spacing w:after="0"/>
              <w:jc w:val="center"/>
              <w:rPr>
                <w:rFonts w:ascii="Arial" w:hAnsi="Arial" w:cs="Arial"/>
                <w:b/>
                <w:sz w:val="18"/>
                <w:szCs w:val="18"/>
              </w:rPr>
            </w:pPr>
            <w:r w:rsidRPr="008B1484">
              <w:rPr>
                <w:rFonts w:ascii="Arial" w:hAnsi="Arial" w:cs="Arial"/>
                <w:b/>
                <w:sz w:val="18"/>
                <w:szCs w:val="18"/>
              </w:rPr>
              <w:t>Applicability (NOTE 3)</w:t>
            </w:r>
          </w:p>
        </w:tc>
      </w:tr>
      <w:tr w:rsidR="008B1484" w:rsidRPr="008B1484" w14:paraId="5BE24263" w14:textId="77777777" w:rsidTr="00843192">
        <w:trPr>
          <w:jc w:val="center"/>
        </w:trPr>
        <w:tc>
          <w:tcPr>
            <w:tcW w:w="2026" w:type="dxa"/>
            <w:shd w:val="clear" w:color="auto" w:fill="auto"/>
          </w:tcPr>
          <w:p w14:paraId="0A3EC8FE" w14:textId="77777777" w:rsidR="008B1484" w:rsidRPr="008B1484" w:rsidRDefault="008B1484" w:rsidP="008B1484">
            <w:pPr>
              <w:keepNext/>
              <w:keepLines/>
              <w:spacing w:after="0"/>
              <w:rPr>
                <w:rFonts w:ascii="Arial" w:hAnsi="Arial"/>
                <w:sz w:val="18"/>
              </w:rPr>
            </w:pPr>
            <w:r w:rsidRPr="008B1484">
              <w:rPr>
                <w:rFonts w:ascii="Arial" w:hAnsi="Arial"/>
                <w:sz w:val="18"/>
              </w:rPr>
              <w:t>self</w:t>
            </w:r>
          </w:p>
        </w:tc>
        <w:tc>
          <w:tcPr>
            <w:tcW w:w="1492" w:type="dxa"/>
            <w:shd w:val="clear" w:color="auto" w:fill="auto"/>
          </w:tcPr>
          <w:p w14:paraId="25B17F3C" w14:textId="77777777" w:rsidR="008B1484" w:rsidRPr="008B1484" w:rsidRDefault="008B1484" w:rsidP="008B1484">
            <w:pPr>
              <w:keepNext/>
              <w:keepLines/>
              <w:spacing w:after="0"/>
              <w:rPr>
                <w:rFonts w:ascii="Arial" w:hAnsi="Arial"/>
                <w:sz w:val="18"/>
              </w:rPr>
            </w:pPr>
            <w:r w:rsidRPr="008B1484">
              <w:rPr>
                <w:rFonts w:ascii="Arial" w:hAnsi="Arial"/>
                <w:sz w:val="18"/>
              </w:rPr>
              <w:t>Link</w:t>
            </w:r>
          </w:p>
        </w:tc>
        <w:tc>
          <w:tcPr>
            <w:tcW w:w="1134" w:type="dxa"/>
            <w:shd w:val="clear" w:color="auto" w:fill="auto"/>
          </w:tcPr>
          <w:p w14:paraId="256AD4C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0E727233"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 xml:space="preserve">Link to the resource </w:t>
            </w:r>
            <w:r w:rsidRPr="008B1484">
              <w:rPr>
                <w:rFonts w:ascii="Arial" w:eastAsia="宋体" w:hAnsi="Arial"/>
                <w:sz w:val="18"/>
              </w:rPr>
              <w:t>"Individual Monitoring Event Subscription"</w:t>
            </w:r>
            <w:r w:rsidRPr="008B1484">
              <w:rPr>
                <w:rFonts w:ascii="Arial" w:hAnsi="Arial" w:cs="Arial"/>
                <w:sz w:val="18"/>
                <w:szCs w:val="18"/>
              </w:rPr>
              <w:t>. This parameter shall be supplied by the SCEF in HTTP responses.</w:t>
            </w:r>
          </w:p>
        </w:tc>
        <w:tc>
          <w:tcPr>
            <w:tcW w:w="1392" w:type="dxa"/>
          </w:tcPr>
          <w:p w14:paraId="5793CB11" w14:textId="77777777" w:rsidR="008B1484" w:rsidRPr="008B1484" w:rsidRDefault="008B1484" w:rsidP="008B1484">
            <w:pPr>
              <w:keepNext/>
              <w:keepLines/>
              <w:spacing w:after="0"/>
              <w:rPr>
                <w:rFonts w:ascii="Arial" w:hAnsi="Arial" w:cs="Arial"/>
                <w:sz w:val="18"/>
                <w:szCs w:val="18"/>
              </w:rPr>
            </w:pPr>
          </w:p>
        </w:tc>
      </w:tr>
      <w:tr w:rsidR="008B1484" w:rsidRPr="008B1484" w14:paraId="42EA3C97" w14:textId="77777777" w:rsidTr="00843192">
        <w:trPr>
          <w:jc w:val="center"/>
        </w:trPr>
        <w:tc>
          <w:tcPr>
            <w:tcW w:w="2026" w:type="dxa"/>
            <w:shd w:val="clear" w:color="auto" w:fill="auto"/>
          </w:tcPr>
          <w:p w14:paraId="1219A96F"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supportedFeatures</w:t>
            </w:r>
          </w:p>
        </w:tc>
        <w:tc>
          <w:tcPr>
            <w:tcW w:w="1492" w:type="dxa"/>
            <w:shd w:val="clear" w:color="auto" w:fill="auto"/>
          </w:tcPr>
          <w:p w14:paraId="7D85B627"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SupportedFeatures</w:t>
            </w:r>
          </w:p>
        </w:tc>
        <w:tc>
          <w:tcPr>
            <w:tcW w:w="1134" w:type="dxa"/>
            <w:shd w:val="clear" w:color="auto" w:fill="auto"/>
          </w:tcPr>
          <w:p w14:paraId="0DA9E42B"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9A2EB9C" w14:textId="77777777" w:rsidR="008B1484" w:rsidRPr="008B1484" w:rsidRDefault="008B1484" w:rsidP="008B1484">
            <w:pPr>
              <w:keepNext/>
              <w:keepLines/>
              <w:spacing w:after="0"/>
              <w:rPr>
                <w:rFonts w:ascii="Arial" w:eastAsia="宋体" w:hAnsi="Arial"/>
                <w:sz w:val="18"/>
              </w:rPr>
            </w:pPr>
            <w:r w:rsidRPr="008B1484">
              <w:rPr>
                <w:rFonts w:ascii="Arial" w:hAnsi="Arial" w:cs="Arial"/>
                <w:sz w:val="18"/>
                <w:szCs w:val="18"/>
              </w:rPr>
              <w:t>Used to negotiate the supported optional features of the API as described in subclause </w:t>
            </w:r>
            <w:r w:rsidRPr="008B1484">
              <w:rPr>
                <w:rFonts w:ascii="Arial" w:eastAsia="宋体" w:hAnsi="Arial" w:hint="eastAsia"/>
                <w:sz w:val="18"/>
              </w:rPr>
              <w:t>5.</w:t>
            </w:r>
            <w:r w:rsidRPr="008B1484">
              <w:rPr>
                <w:rFonts w:ascii="Arial" w:eastAsia="宋体" w:hAnsi="Arial"/>
                <w:sz w:val="18"/>
              </w:rPr>
              <w:t>2</w:t>
            </w:r>
            <w:r w:rsidRPr="008B1484">
              <w:rPr>
                <w:rFonts w:ascii="Arial" w:eastAsia="宋体" w:hAnsi="Arial" w:hint="eastAsia"/>
                <w:sz w:val="18"/>
              </w:rPr>
              <w:t>.</w:t>
            </w:r>
            <w:r w:rsidRPr="008B1484">
              <w:rPr>
                <w:rFonts w:ascii="Arial" w:eastAsia="宋体" w:hAnsi="Arial"/>
                <w:sz w:val="18"/>
              </w:rPr>
              <w:t>7.</w:t>
            </w:r>
          </w:p>
          <w:p w14:paraId="0A359D09"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This attribute shall be provided in the POST request and in the response of successful resource creation.</w:t>
            </w:r>
          </w:p>
        </w:tc>
        <w:tc>
          <w:tcPr>
            <w:tcW w:w="1392" w:type="dxa"/>
          </w:tcPr>
          <w:p w14:paraId="45D6222F" w14:textId="77777777" w:rsidR="008B1484" w:rsidRPr="008B1484" w:rsidRDefault="008B1484" w:rsidP="008B1484">
            <w:pPr>
              <w:keepNext/>
              <w:keepLines/>
              <w:spacing w:after="0"/>
              <w:rPr>
                <w:rFonts w:ascii="Arial" w:hAnsi="Arial" w:cs="Arial"/>
                <w:sz w:val="18"/>
                <w:szCs w:val="18"/>
              </w:rPr>
            </w:pPr>
          </w:p>
        </w:tc>
      </w:tr>
      <w:tr w:rsidR="008B1484" w:rsidRPr="008B1484" w14:paraId="36267233" w14:textId="77777777" w:rsidTr="00843192">
        <w:trPr>
          <w:jc w:val="center"/>
        </w:trPr>
        <w:tc>
          <w:tcPr>
            <w:tcW w:w="2026" w:type="dxa"/>
            <w:shd w:val="clear" w:color="auto" w:fill="auto"/>
          </w:tcPr>
          <w:p w14:paraId="2F234CB1"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mtcProviderId</w:t>
            </w:r>
          </w:p>
        </w:tc>
        <w:tc>
          <w:tcPr>
            <w:tcW w:w="1492" w:type="dxa"/>
            <w:shd w:val="clear" w:color="auto" w:fill="auto"/>
          </w:tcPr>
          <w:p w14:paraId="7841E1F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string</w:t>
            </w:r>
          </w:p>
        </w:tc>
        <w:tc>
          <w:tcPr>
            <w:tcW w:w="1134" w:type="dxa"/>
            <w:shd w:val="clear" w:color="auto" w:fill="auto"/>
          </w:tcPr>
          <w:p w14:paraId="12878FE3"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75A7BD5F"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Identifies the MTC Service Provider and/or MTC Application. (NOTE 7)</w:t>
            </w:r>
          </w:p>
        </w:tc>
        <w:tc>
          <w:tcPr>
            <w:tcW w:w="1392" w:type="dxa"/>
          </w:tcPr>
          <w:p w14:paraId="3F18D169" w14:textId="77777777" w:rsidR="008B1484" w:rsidRPr="008B1484" w:rsidRDefault="008B1484" w:rsidP="008B1484">
            <w:pPr>
              <w:keepNext/>
              <w:keepLines/>
              <w:spacing w:after="0"/>
              <w:rPr>
                <w:rFonts w:ascii="Arial" w:hAnsi="Arial" w:cs="Arial"/>
                <w:sz w:val="18"/>
                <w:szCs w:val="18"/>
              </w:rPr>
            </w:pPr>
          </w:p>
        </w:tc>
      </w:tr>
      <w:tr w:rsidR="008B1484" w:rsidRPr="008B1484" w14:paraId="63BA88DF" w14:textId="77777777" w:rsidTr="00843192">
        <w:trPr>
          <w:jc w:val="center"/>
        </w:trPr>
        <w:tc>
          <w:tcPr>
            <w:tcW w:w="2026" w:type="dxa"/>
            <w:shd w:val="clear" w:color="auto" w:fill="auto"/>
          </w:tcPr>
          <w:p w14:paraId="7BF7EC2F"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e</w:t>
            </w:r>
            <w:r w:rsidRPr="00185C51">
              <w:rPr>
                <w:rFonts w:ascii="Arial" w:eastAsia="宋体" w:hAnsi="Arial" w:hint="eastAsia"/>
                <w:sz w:val="18"/>
                <w:lang w:eastAsia="zh-CN"/>
              </w:rPr>
              <w:t>xternal</w:t>
            </w:r>
            <w:r w:rsidRPr="00185C51">
              <w:rPr>
                <w:rFonts w:ascii="Arial" w:eastAsia="宋体" w:hAnsi="Arial"/>
                <w:sz w:val="18"/>
                <w:lang w:eastAsia="zh-CN"/>
              </w:rPr>
              <w:t>Id</w:t>
            </w:r>
          </w:p>
        </w:tc>
        <w:tc>
          <w:tcPr>
            <w:tcW w:w="1492" w:type="dxa"/>
            <w:shd w:val="clear" w:color="auto" w:fill="auto"/>
          </w:tcPr>
          <w:p w14:paraId="712CC93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ExternalId</w:t>
            </w:r>
          </w:p>
        </w:tc>
        <w:tc>
          <w:tcPr>
            <w:tcW w:w="1134" w:type="dxa"/>
            <w:shd w:val="clear" w:color="auto" w:fill="auto"/>
          </w:tcPr>
          <w:p w14:paraId="5E307D2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053F0FBA"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Identifies a user as defined in Clause 4.6.2 of 3GPP TS 23.682 [2].</w:t>
            </w:r>
          </w:p>
          <w:p w14:paraId="5F4B0705"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w:t>
            </w:r>
          </w:p>
        </w:tc>
        <w:tc>
          <w:tcPr>
            <w:tcW w:w="1392" w:type="dxa"/>
          </w:tcPr>
          <w:p w14:paraId="5C592A59"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w:t>
            </w:r>
            <w:r w:rsidRPr="008B1484">
              <w:rPr>
                <w:rFonts w:ascii="Arial" w:eastAsia="宋体" w:hAnsi="Arial" w:cs="Arial" w:hint="eastAsia"/>
                <w:sz w:val="18"/>
                <w:szCs w:val="18"/>
                <w:lang w:eastAsia="zh-CN"/>
              </w:rPr>
              <w:t>NOTE 5</w:t>
            </w:r>
            <w:r w:rsidRPr="008B1484">
              <w:rPr>
                <w:rFonts w:ascii="Arial" w:eastAsia="宋体" w:hAnsi="Arial" w:cs="Arial"/>
                <w:sz w:val="18"/>
                <w:szCs w:val="18"/>
                <w:lang w:eastAsia="zh-CN"/>
              </w:rPr>
              <w:t>)</w:t>
            </w:r>
          </w:p>
        </w:tc>
      </w:tr>
      <w:tr w:rsidR="008B1484" w:rsidRPr="008B1484" w14:paraId="0B04CAB8" w14:textId="77777777" w:rsidTr="00843192">
        <w:trPr>
          <w:jc w:val="center"/>
        </w:trPr>
        <w:tc>
          <w:tcPr>
            <w:tcW w:w="2026" w:type="dxa"/>
            <w:shd w:val="clear" w:color="auto" w:fill="auto"/>
          </w:tcPr>
          <w:p w14:paraId="0621CC79"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msisdn</w:t>
            </w:r>
          </w:p>
        </w:tc>
        <w:tc>
          <w:tcPr>
            <w:tcW w:w="1492" w:type="dxa"/>
            <w:shd w:val="clear" w:color="auto" w:fill="auto"/>
          </w:tcPr>
          <w:p w14:paraId="59AE024A"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Msisdn</w:t>
            </w:r>
          </w:p>
        </w:tc>
        <w:tc>
          <w:tcPr>
            <w:tcW w:w="1134" w:type="dxa"/>
            <w:shd w:val="clear" w:color="auto" w:fill="auto"/>
          </w:tcPr>
          <w:p w14:paraId="039AC3E7"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35A216C"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hAnsi="Arial" w:cs="Arial"/>
                <w:sz w:val="18"/>
                <w:szCs w:val="18"/>
              </w:rPr>
              <w:t>I</w:t>
            </w:r>
            <w:r w:rsidRPr="008B1484">
              <w:rPr>
                <w:rFonts w:ascii="Arial" w:eastAsia="宋体" w:hAnsi="Arial" w:cs="Arial"/>
                <w:sz w:val="18"/>
                <w:szCs w:val="18"/>
                <w:lang w:eastAsia="zh-CN"/>
              </w:rPr>
              <w:t>dentifies the MS internal PSTN/ISDN number allocated for a UE.</w:t>
            </w:r>
          </w:p>
          <w:p w14:paraId="13C12865"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w:t>
            </w:r>
          </w:p>
        </w:tc>
        <w:tc>
          <w:tcPr>
            <w:tcW w:w="1392" w:type="dxa"/>
          </w:tcPr>
          <w:p w14:paraId="74375D57"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w:t>
            </w:r>
            <w:r w:rsidRPr="008B1484">
              <w:rPr>
                <w:rFonts w:ascii="Arial" w:eastAsia="宋体" w:hAnsi="Arial" w:cs="Arial" w:hint="eastAsia"/>
                <w:sz w:val="18"/>
                <w:szCs w:val="18"/>
                <w:lang w:eastAsia="zh-CN"/>
              </w:rPr>
              <w:t>NOTE 5</w:t>
            </w:r>
            <w:r w:rsidRPr="008B1484">
              <w:rPr>
                <w:rFonts w:ascii="Arial" w:eastAsia="宋体" w:hAnsi="Arial" w:cs="Arial"/>
                <w:sz w:val="18"/>
                <w:szCs w:val="18"/>
                <w:lang w:eastAsia="zh-CN"/>
              </w:rPr>
              <w:t>)</w:t>
            </w:r>
          </w:p>
        </w:tc>
      </w:tr>
      <w:tr w:rsidR="008B1484" w:rsidRPr="008B1484" w14:paraId="1D5E05CB" w14:textId="77777777" w:rsidTr="00843192">
        <w:trPr>
          <w:jc w:val="center"/>
        </w:trPr>
        <w:tc>
          <w:tcPr>
            <w:tcW w:w="2026" w:type="dxa"/>
            <w:shd w:val="clear" w:color="auto" w:fill="auto"/>
          </w:tcPr>
          <w:p w14:paraId="51E1AEEA"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e</w:t>
            </w:r>
            <w:r w:rsidRPr="00185C51">
              <w:rPr>
                <w:rFonts w:ascii="Arial" w:eastAsia="宋体" w:hAnsi="Arial" w:hint="eastAsia"/>
                <w:sz w:val="18"/>
                <w:lang w:eastAsia="zh-CN"/>
              </w:rPr>
              <w:t>xternalGroup</w:t>
            </w:r>
            <w:r w:rsidRPr="00185C51">
              <w:rPr>
                <w:rFonts w:ascii="Arial" w:eastAsia="宋体" w:hAnsi="Arial"/>
                <w:sz w:val="18"/>
                <w:lang w:eastAsia="zh-CN"/>
              </w:rPr>
              <w:t>Id</w:t>
            </w:r>
          </w:p>
        </w:tc>
        <w:tc>
          <w:tcPr>
            <w:tcW w:w="1492" w:type="dxa"/>
            <w:shd w:val="clear" w:color="auto" w:fill="auto"/>
          </w:tcPr>
          <w:p w14:paraId="5A001814"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ExternalGroupId</w:t>
            </w:r>
          </w:p>
        </w:tc>
        <w:tc>
          <w:tcPr>
            <w:tcW w:w="1134" w:type="dxa"/>
            <w:shd w:val="clear" w:color="auto" w:fill="auto"/>
          </w:tcPr>
          <w:p w14:paraId="50A8A5A2"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70E7270B"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Identifies a user group as defined in Clause 4.6.2 of 3GPP TS 23.682 [2].</w:t>
            </w:r>
          </w:p>
          <w:p w14:paraId="6ED1C01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 xml:space="preserve"> </w:t>
            </w: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6</w:t>
            </w:r>
            <w:r w:rsidRPr="008B1484">
              <w:rPr>
                <w:rFonts w:ascii="Arial" w:eastAsia="宋体" w:hAnsi="Arial" w:cs="Arial" w:hint="eastAsia"/>
                <w:sz w:val="18"/>
                <w:szCs w:val="18"/>
                <w:lang w:eastAsia="zh-CN"/>
              </w:rPr>
              <w:t>)</w:t>
            </w:r>
          </w:p>
        </w:tc>
        <w:tc>
          <w:tcPr>
            <w:tcW w:w="1392" w:type="dxa"/>
          </w:tcPr>
          <w:p w14:paraId="7FC400C2" w14:textId="77777777" w:rsidR="008B1484" w:rsidRPr="008B1484" w:rsidRDefault="008B1484" w:rsidP="008B1484">
            <w:pPr>
              <w:keepNext/>
              <w:keepLines/>
              <w:spacing w:after="0"/>
              <w:rPr>
                <w:rFonts w:ascii="Arial" w:hAnsi="Arial" w:cs="Arial"/>
                <w:sz w:val="18"/>
                <w:szCs w:val="18"/>
              </w:rPr>
            </w:pPr>
          </w:p>
        </w:tc>
      </w:tr>
      <w:tr w:rsidR="008B1484" w:rsidRPr="008B1484" w14:paraId="0BFAD8EF" w14:textId="77777777" w:rsidTr="00843192">
        <w:trPr>
          <w:jc w:val="center"/>
        </w:trPr>
        <w:tc>
          <w:tcPr>
            <w:tcW w:w="2026" w:type="dxa"/>
            <w:shd w:val="clear" w:color="auto" w:fill="auto"/>
          </w:tcPr>
          <w:p w14:paraId="3B110534"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addExtGroupIds</w:t>
            </w:r>
          </w:p>
        </w:tc>
        <w:tc>
          <w:tcPr>
            <w:tcW w:w="1492" w:type="dxa"/>
            <w:shd w:val="clear" w:color="auto" w:fill="auto"/>
          </w:tcPr>
          <w:p w14:paraId="1701682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array(ExternalGroupId)</w:t>
            </w:r>
          </w:p>
        </w:tc>
        <w:tc>
          <w:tcPr>
            <w:tcW w:w="1134" w:type="dxa"/>
            <w:shd w:val="clear" w:color="auto" w:fill="auto"/>
          </w:tcPr>
          <w:p w14:paraId="2C061004" w14:textId="77777777" w:rsidR="008B1484" w:rsidRPr="008B1484" w:rsidRDefault="008B1484" w:rsidP="008B1484">
            <w:pPr>
              <w:keepNext/>
              <w:keepLines/>
              <w:spacing w:after="0"/>
              <w:rPr>
                <w:rFonts w:ascii="Arial" w:hAnsi="Arial"/>
                <w:sz w:val="18"/>
              </w:rPr>
            </w:pPr>
            <w:r w:rsidRPr="008B1484">
              <w:rPr>
                <w:rFonts w:ascii="Arial" w:hAnsi="Arial"/>
                <w:sz w:val="18"/>
              </w:rPr>
              <w:t>0..N</w:t>
            </w:r>
          </w:p>
        </w:tc>
        <w:tc>
          <w:tcPr>
            <w:tcW w:w="3544" w:type="dxa"/>
            <w:shd w:val="clear" w:color="auto" w:fill="auto"/>
          </w:tcPr>
          <w:p w14:paraId="7FA12D7C"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Identifies user groups as defined in Clause 4.6.2 of 3GPP TS 23.682 [2].</w:t>
            </w:r>
          </w:p>
          <w:p w14:paraId="655AEB8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 (</w:t>
            </w:r>
            <w:r w:rsidRPr="008B1484">
              <w:rPr>
                <w:rFonts w:ascii="Arial" w:eastAsia="宋体" w:hAnsi="Arial" w:cs="Arial"/>
                <w:sz w:val="18"/>
                <w:szCs w:val="18"/>
                <w:lang w:eastAsia="zh-CN"/>
              </w:rPr>
              <w:t>NOTE 6</w:t>
            </w:r>
            <w:r w:rsidRPr="008B1484">
              <w:rPr>
                <w:rFonts w:ascii="Arial" w:eastAsia="宋体" w:hAnsi="Arial" w:cs="Arial" w:hint="eastAsia"/>
                <w:sz w:val="18"/>
                <w:szCs w:val="18"/>
                <w:lang w:eastAsia="zh-CN"/>
              </w:rPr>
              <w:t>)</w:t>
            </w:r>
          </w:p>
        </w:tc>
        <w:tc>
          <w:tcPr>
            <w:tcW w:w="1392" w:type="dxa"/>
          </w:tcPr>
          <w:p w14:paraId="6C0B63A6"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hint="eastAsia"/>
                <w:sz w:val="18"/>
                <w:lang w:eastAsia="zh-CN"/>
              </w:rPr>
              <w:t>Number_of_UEs</w:t>
            </w:r>
            <w:r w:rsidRPr="008B1484">
              <w:rPr>
                <w:rFonts w:ascii="Arial" w:eastAsia="宋体" w:hAnsi="Arial"/>
                <w:sz w:val="18"/>
                <w:lang w:eastAsia="zh-CN"/>
              </w:rPr>
              <w:t xml:space="preserve">_in_an_area_notification,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p>
        </w:tc>
      </w:tr>
      <w:tr w:rsidR="008B1484" w:rsidRPr="00F81D5C" w14:paraId="32793C8F" w14:textId="77777777" w:rsidTr="00843192">
        <w:trPr>
          <w:jc w:val="center"/>
        </w:trPr>
        <w:tc>
          <w:tcPr>
            <w:tcW w:w="2026" w:type="dxa"/>
            <w:shd w:val="clear" w:color="auto" w:fill="auto"/>
          </w:tcPr>
          <w:p w14:paraId="31610598" w14:textId="77777777" w:rsidR="008B1484" w:rsidRPr="00185C51" w:rsidRDefault="008B1484" w:rsidP="008B1484">
            <w:pPr>
              <w:keepNext/>
              <w:keepLines/>
              <w:spacing w:after="0"/>
              <w:rPr>
                <w:rFonts w:ascii="Arial" w:eastAsia="宋体" w:hAnsi="Arial"/>
                <w:sz w:val="18"/>
                <w:lang w:eastAsia="zh-CN"/>
              </w:rPr>
            </w:pPr>
            <w:r w:rsidRPr="00185C51">
              <w:rPr>
                <w:rFonts w:ascii="Arial" w:hAnsi="Arial"/>
                <w:sz w:val="18"/>
              </w:rPr>
              <w:t>ipv4Addr</w:t>
            </w:r>
          </w:p>
        </w:tc>
        <w:tc>
          <w:tcPr>
            <w:tcW w:w="1492" w:type="dxa"/>
            <w:shd w:val="clear" w:color="auto" w:fill="auto"/>
          </w:tcPr>
          <w:p w14:paraId="7220579B"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sz w:val="18"/>
              </w:rPr>
              <w:t>Ipv4Addr</w:t>
            </w:r>
          </w:p>
        </w:tc>
        <w:tc>
          <w:tcPr>
            <w:tcW w:w="1134" w:type="dxa"/>
            <w:shd w:val="clear" w:color="auto" w:fill="auto"/>
          </w:tcPr>
          <w:p w14:paraId="5DCDC8C6"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3A9C2A53" w14:textId="77777777" w:rsidR="008B1484" w:rsidRPr="008B1484" w:rsidRDefault="008B1484" w:rsidP="008B1484">
            <w:pPr>
              <w:keepNext/>
              <w:keepLines/>
              <w:spacing w:afterLines="50" w:after="120"/>
              <w:rPr>
                <w:rFonts w:ascii="Arial" w:hAnsi="Arial" w:cs="Arial"/>
                <w:sz w:val="18"/>
                <w:szCs w:val="18"/>
              </w:rPr>
            </w:pPr>
            <w:r w:rsidRPr="008B1484">
              <w:rPr>
                <w:rFonts w:ascii="Arial" w:hAnsi="Arial" w:cs="Arial"/>
                <w:sz w:val="18"/>
                <w:szCs w:val="18"/>
              </w:rPr>
              <w:t>Identifies the Ipv4 address.</w:t>
            </w:r>
          </w:p>
          <w:p w14:paraId="14107631" w14:textId="77777777" w:rsidR="008B1484" w:rsidRPr="008B1484" w:rsidRDefault="008B1484" w:rsidP="008B1484">
            <w:pPr>
              <w:keepNext/>
              <w:keepLines/>
              <w:spacing w:after="0"/>
              <w:rPr>
                <w:rFonts w:ascii="Arial" w:hAnsi="Arial" w:cs="Arial"/>
                <w:sz w:val="18"/>
                <w:szCs w:val="18"/>
              </w:rPr>
            </w:pPr>
            <w:r w:rsidRPr="008B1484">
              <w:rPr>
                <w:rFonts w:ascii="Arial" w:hAnsi="Arial"/>
                <w:sz w:val="18"/>
              </w:rPr>
              <w:t>(NOTE 1)</w:t>
            </w:r>
          </w:p>
        </w:tc>
        <w:tc>
          <w:tcPr>
            <w:tcW w:w="1392" w:type="dxa"/>
          </w:tcPr>
          <w:p w14:paraId="5692E694" w14:textId="77777777" w:rsidR="008B1484" w:rsidRPr="008B1484" w:rsidRDefault="008B1484" w:rsidP="008B1484">
            <w:pPr>
              <w:keepNext/>
              <w:keepLines/>
              <w:spacing w:after="0"/>
              <w:rPr>
                <w:rFonts w:ascii="Arial" w:eastAsia="宋体" w:hAnsi="Arial"/>
                <w:sz w:val="18"/>
                <w:lang w:val="fr-FR"/>
              </w:rPr>
            </w:pPr>
            <w:r w:rsidRPr="008B1484">
              <w:rPr>
                <w:rFonts w:ascii="Arial" w:eastAsia="宋体" w:hAnsi="Arial"/>
                <w:sz w:val="18"/>
                <w:lang w:val="fr-FR" w:eastAsia="zh-CN"/>
              </w:rPr>
              <w:t>Location</w:t>
            </w:r>
            <w:r w:rsidRPr="008B1484">
              <w:rPr>
                <w:rFonts w:ascii="Arial" w:eastAsia="宋体" w:hAnsi="Arial"/>
                <w:sz w:val="18"/>
                <w:lang w:val="fr-FR"/>
              </w:rPr>
              <w:t>_notification,</w:t>
            </w:r>
          </w:p>
          <w:p w14:paraId="5CA49F1E" w14:textId="77777777" w:rsidR="008B1484" w:rsidRPr="008B1484" w:rsidRDefault="008B1484" w:rsidP="008B1484">
            <w:pPr>
              <w:keepNext/>
              <w:keepLines/>
              <w:spacing w:after="0"/>
              <w:rPr>
                <w:rFonts w:ascii="Arial" w:hAnsi="Arial" w:cs="Arial"/>
                <w:sz w:val="18"/>
                <w:szCs w:val="18"/>
                <w:lang w:val="fr-FR"/>
              </w:rPr>
            </w:pPr>
            <w:r w:rsidRPr="008B1484">
              <w:rPr>
                <w:rFonts w:ascii="Arial" w:eastAsia="宋体" w:hAnsi="Arial"/>
                <w:sz w:val="18"/>
                <w:lang w:val="fr-FR"/>
              </w:rPr>
              <w:t>Communication_failure_notification</w:t>
            </w:r>
          </w:p>
        </w:tc>
      </w:tr>
      <w:tr w:rsidR="008B1484" w:rsidRPr="00F81D5C" w14:paraId="3DD6C7CB" w14:textId="77777777" w:rsidTr="00843192">
        <w:trPr>
          <w:jc w:val="center"/>
        </w:trPr>
        <w:tc>
          <w:tcPr>
            <w:tcW w:w="2026" w:type="dxa"/>
            <w:shd w:val="clear" w:color="auto" w:fill="auto"/>
          </w:tcPr>
          <w:p w14:paraId="7014FAAF" w14:textId="77777777" w:rsidR="008B1484" w:rsidRPr="00185C51" w:rsidRDefault="008B1484" w:rsidP="008B1484">
            <w:pPr>
              <w:keepNext/>
              <w:keepLines/>
              <w:spacing w:after="0"/>
              <w:rPr>
                <w:rFonts w:ascii="Arial" w:eastAsia="宋体" w:hAnsi="Arial"/>
                <w:sz w:val="18"/>
                <w:lang w:eastAsia="zh-CN"/>
              </w:rPr>
            </w:pPr>
            <w:r w:rsidRPr="00185C51">
              <w:rPr>
                <w:rFonts w:ascii="Arial" w:hAnsi="Arial"/>
                <w:sz w:val="18"/>
              </w:rPr>
              <w:t xml:space="preserve">ipv6Addr </w:t>
            </w:r>
          </w:p>
        </w:tc>
        <w:tc>
          <w:tcPr>
            <w:tcW w:w="1492" w:type="dxa"/>
            <w:shd w:val="clear" w:color="auto" w:fill="auto"/>
          </w:tcPr>
          <w:p w14:paraId="6FE20960"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sz w:val="18"/>
              </w:rPr>
              <w:t>Ipv6Addr</w:t>
            </w:r>
          </w:p>
        </w:tc>
        <w:tc>
          <w:tcPr>
            <w:tcW w:w="1134" w:type="dxa"/>
            <w:shd w:val="clear" w:color="auto" w:fill="auto"/>
          </w:tcPr>
          <w:p w14:paraId="4D8EA72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74B05A90" w14:textId="77777777" w:rsidR="008B1484" w:rsidRPr="008B1484" w:rsidRDefault="008B1484" w:rsidP="008B1484">
            <w:pPr>
              <w:keepNext/>
              <w:keepLines/>
              <w:spacing w:afterLines="50" w:after="120"/>
              <w:rPr>
                <w:rFonts w:ascii="Arial" w:hAnsi="Arial" w:cs="Arial"/>
                <w:sz w:val="18"/>
                <w:szCs w:val="18"/>
              </w:rPr>
            </w:pPr>
            <w:r w:rsidRPr="008B1484">
              <w:rPr>
                <w:rFonts w:ascii="Arial" w:hAnsi="Arial" w:cs="Arial"/>
                <w:sz w:val="18"/>
                <w:szCs w:val="18"/>
              </w:rPr>
              <w:t>Identifies the Ipv6 address.</w:t>
            </w:r>
          </w:p>
          <w:p w14:paraId="2C8F31C3" w14:textId="77777777" w:rsidR="008B1484" w:rsidRPr="008B1484" w:rsidRDefault="008B1484" w:rsidP="008B1484">
            <w:pPr>
              <w:keepNext/>
              <w:keepLines/>
              <w:spacing w:after="0"/>
              <w:rPr>
                <w:rFonts w:ascii="Arial" w:hAnsi="Arial" w:cs="Arial"/>
                <w:sz w:val="18"/>
                <w:szCs w:val="18"/>
              </w:rPr>
            </w:pPr>
            <w:r w:rsidRPr="008B1484">
              <w:rPr>
                <w:rFonts w:ascii="Arial" w:hAnsi="Arial"/>
                <w:sz w:val="18"/>
              </w:rPr>
              <w:t>(NOTE 1)</w:t>
            </w:r>
          </w:p>
        </w:tc>
        <w:tc>
          <w:tcPr>
            <w:tcW w:w="1392" w:type="dxa"/>
          </w:tcPr>
          <w:p w14:paraId="0C74CB9A" w14:textId="77777777" w:rsidR="008B1484" w:rsidRPr="008B1484" w:rsidRDefault="008B1484" w:rsidP="008B1484">
            <w:pPr>
              <w:keepNext/>
              <w:keepLines/>
              <w:spacing w:after="0"/>
              <w:rPr>
                <w:rFonts w:ascii="Arial" w:eastAsia="宋体" w:hAnsi="Arial"/>
                <w:sz w:val="18"/>
                <w:lang w:val="fr-FR"/>
              </w:rPr>
            </w:pPr>
            <w:r w:rsidRPr="008B1484">
              <w:rPr>
                <w:rFonts w:ascii="Arial" w:eastAsia="宋体" w:hAnsi="Arial"/>
                <w:sz w:val="18"/>
                <w:lang w:val="fr-FR" w:eastAsia="zh-CN"/>
              </w:rPr>
              <w:t>Location</w:t>
            </w:r>
            <w:r w:rsidRPr="008B1484">
              <w:rPr>
                <w:rFonts w:ascii="Arial" w:eastAsia="宋体" w:hAnsi="Arial"/>
                <w:sz w:val="18"/>
                <w:lang w:val="fr-FR"/>
              </w:rPr>
              <w:t>_notification,</w:t>
            </w:r>
          </w:p>
          <w:p w14:paraId="77B38A8A" w14:textId="77777777" w:rsidR="008B1484" w:rsidRPr="008B1484" w:rsidRDefault="008B1484" w:rsidP="008B1484">
            <w:pPr>
              <w:keepNext/>
              <w:keepLines/>
              <w:spacing w:after="0"/>
              <w:rPr>
                <w:rFonts w:ascii="Arial" w:hAnsi="Arial" w:cs="Arial"/>
                <w:sz w:val="18"/>
                <w:szCs w:val="18"/>
                <w:lang w:val="fr-FR"/>
              </w:rPr>
            </w:pPr>
            <w:r w:rsidRPr="008B1484">
              <w:rPr>
                <w:rFonts w:ascii="Arial" w:eastAsia="宋体" w:hAnsi="Arial"/>
                <w:sz w:val="18"/>
                <w:lang w:val="fr-FR"/>
              </w:rPr>
              <w:t>Communication_failure_notification</w:t>
            </w:r>
          </w:p>
        </w:tc>
      </w:tr>
      <w:tr w:rsidR="008B1484" w:rsidRPr="008B1484" w14:paraId="6B305BD5" w14:textId="77777777" w:rsidTr="00843192">
        <w:trPr>
          <w:jc w:val="center"/>
        </w:trPr>
        <w:tc>
          <w:tcPr>
            <w:tcW w:w="2026" w:type="dxa"/>
            <w:shd w:val="clear" w:color="auto" w:fill="auto"/>
          </w:tcPr>
          <w:p w14:paraId="73BB93BB"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notificationDestination</w:t>
            </w:r>
          </w:p>
        </w:tc>
        <w:tc>
          <w:tcPr>
            <w:tcW w:w="1492" w:type="dxa"/>
            <w:shd w:val="clear" w:color="auto" w:fill="auto"/>
          </w:tcPr>
          <w:p w14:paraId="7E1F56BB"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Link</w:t>
            </w:r>
          </w:p>
        </w:tc>
        <w:tc>
          <w:tcPr>
            <w:tcW w:w="1134" w:type="dxa"/>
            <w:shd w:val="clear" w:color="auto" w:fill="auto"/>
          </w:tcPr>
          <w:p w14:paraId="134F300F" w14:textId="77777777" w:rsidR="008B1484" w:rsidRPr="008B1484" w:rsidRDefault="008B1484" w:rsidP="008B1484">
            <w:pPr>
              <w:keepNext/>
              <w:keepLines/>
              <w:spacing w:after="0"/>
              <w:rPr>
                <w:rFonts w:ascii="Arial" w:hAnsi="Arial"/>
                <w:sz w:val="18"/>
              </w:rPr>
            </w:pPr>
            <w:r w:rsidRPr="008B1484">
              <w:rPr>
                <w:rFonts w:ascii="Arial" w:eastAsia="宋体" w:hAnsi="Arial" w:hint="eastAsia"/>
                <w:sz w:val="18"/>
                <w:lang w:eastAsia="zh-CN"/>
              </w:rPr>
              <w:t>1</w:t>
            </w:r>
          </w:p>
        </w:tc>
        <w:tc>
          <w:tcPr>
            <w:tcW w:w="3544" w:type="dxa"/>
            <w:shd w:val="clear" w:color="auto" w:fill="auto"/>
          </w:tcPr>
          <w:p w14:paraId="5FF3671F"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 xml:space="preserve">An URI of a notification destination that T8 message shall be </w:t>
            </w:r>
            <w:r w:rsidRPr="008B1484">
              <w:rPr>
                <w:rFonts w:ascii="Arial" w:hAnsi="Arial" w:cs="Arial"/>
                <w:sz w:val="18"/>
                <w:szCs w:val="18"/>
              </w:rPr>
              <w:t>delivered to</w:t>
            </w:r>
            <w:r w:rsidRPr="008B1484">
              <w:rPr>
                <w:rFonts w:ascii="Arial" w:eastAsia="宋体" w:hAnsi="Arial" w:cs="Arial" w:hint="eastAsia"/>
                <w:sz w:val="18"/>
                <w:szCs w:val="18"/>
                <w:lang w:eastAsia="zh-CN"/>
              </w:rPr>
              <w:t>.</w:t>
            </w:r>
          </w:p>
        </w:tc>
        <w:tc>
          <w:tcPr>
            <w:tcW w:w="1392" w:type="dxa"/>
          </w:tcPr>
          <w:p w14:paraId="17C7E888" w14:textId="77777777" w:rsidR="008B1484" w:rsidRPr="008B1484" w:rsidRDefault="008B1484" w:rsidP="008B1484">
            <w:pPr>
              <w:keepNext/>
              <w:keepLines/>
              <w:spacing w:after="0"/>
              <w:rPr>
                <w:rFonts w:ascii="Arial" w:hAnsi="Arial" w:cs="Arial"/>
                <w:sz w:val="18"/>
                <w:szCs w:val="18"/>
              </w:rPr>
            </w:pPr>
          </w:p>
        </w:tc>
      </w:tr>
      <w:tr w:rsidR="008B1484" w:rsidRPr="008B1484" w14:paraId="0D4B3828" w14:textId="77777777" w:rsidTr="00843192">
        <w:trPr>
          <w:jc w:val="center"/>
        </w:trPr>
        <w:tc>
          <w:tcPr>
            <w:tcW w:w="2026" w:type="dxa"/>
            <w:shd w:val="clear" w:color="auto" w:fill="auto"/>
          </w:tcPr>
          <w:p w14:paraId="393FDD96"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rPr>
              <w:t>requestTestNotification</w:t>
            </w:r>
          </w:p>
        </w:tc>
        <w:tc>
          <w:tcPr>
            <w:tcW w:w="1492" w:type="dxa"/>
            <w:shd w:val="clear" w:color="auto" w:fill="auto"/>
          </w:tcPr>
          <w:p w14:paraId="622489D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boolean</w:t>
            </w:r>
          </w:p>
        </w:tc>
        <w:tc>
          <w:tcPr>
            <w:tcW w:w="1134" w:type="dxa"/>
            <w:shd w:val="clear" w:color="auto" w:fill="auto"/>
          </w:tcPr>
          <w:p w14:paraId="2EC9392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0..1</w:t>
            </w:r>
          </w:p>
        </w:tc>
        <w:tc>
          <w:tcPr>
            <w:tcW w:w="3544" w:type="dxa"/>
            <w:shd w:val="clear" w:color="auto" w:fill="auto"/>
          </w:tcPr>
          <w:p w14:paraId="78A34A09" w14:textId="77777777" w:rsidR="008B1484" w:rsidRPr="008B1484" w:rsidRDefault="008B1484" w:rsidP="008B148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sz w:val="18"/>
                <w:lang w:eastAsia="zh-CN"/>
              </w:rPr>
            </w:pPr>
            <w:r w:rsidRPr="008B1484">
              <w:rPr>
                <w:rFonts w:ascii="Arial" w:eastAsia="宋体" w:hAnsi="Arial"/>
                <w:sz w:val="18"/>
                <w:lang w:eastAsia="zh-CN"/>
              </w:rPr>
              <w:t>Set to true by the SCS/AS to request the SCEF to send a test notification as defined in subclause</w:t>
            </w:r>
            <w:r w:rsidRPr="008B1484">
              <w:rPr>
                <w:rFonts w:ascii="Arial" w:eastAsia="宋体" w:hAnsi="Arial"/>
                <w:sz w:val="18"/>
                <w:lang w:val="en-US" w:eastAsia="zh-CN"/>
              </w:rPr>
              <w:t> </w:t>
            </w:r>
            <w:r w:rsidRPr="008B1484">
              <w:rPr>
                <w:rFonts w:ascii="Arial" w:eastAsia="宋体" w:hAnsi="Arial"/>
                <w:sz w:val="18"/>
                <w:lang w:eastAsia="zh-CN"/>
              </w:rPr>
              <w:t>5.2.5.3. Set to false or omitted otherwise.</w:t>
            </w:r>
          </w:p>
        </w:tc>
        <w:tc>
          <w:tcPr>
            <w:tcW w:w="1392" w:type="dxa"/>
          </w:tcPr>
          <w:p w14:paraId="2B5C418B"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rPr>
              <w:t>Notification_test_event</w:t>
            </w:r>
          </w:p>
        </w:tc>
      </w:tr>
      <w:tr w:rsidR="008B1484" w:rsidRPr="008B1484" w14:paraId="3C511C1B" w14:textId="77777777" w:rsidTr="00843192">
        <w:trPr>
          <w:jc w:val="center"/>
        </w:trPr>
        <w:tc>
          <w:tcPr>
            <w:tcW w:w="2026" w:type="dxa"/>
            <w:shd w:val="clear" w:color="auto" w:fill="auto"/>
          </w:tcPr>
          <w:p w14:paraId="19B61506"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websockNotifConfig</w:t>
            </w:r>
          </w:p>
        </w:tc>
        <w:tc>
          <w:tcPr>
            <w:tcW w:w="1492" w:type="dxa"/>
            <w:shd w:val="clear" w:color="auto" w:fill="auto"/>
          </w:tcPr>
          <w:p w14:paraId="79514D62"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WebsockNotifConfig</w:t>
            </w:r>
          </w:p>
        </w:tc>
        <w:tc>
          <w:tcPr>
            <w:tcW w:w="1134" w:type="dxa"/>
            <w:shd w:val="clear" w:color="auto" w:fill="auto"/>
          </w:tcPr>
          <w:p w14:paraId="3F12B05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0..1</w:t>
            </w:r>
          </w:p>
        </w:tc>
        <w:tc>
          <w:tcPr>
            <w:tcW w:w="3544" w:type="dxa"/>
            <w:shd w:val="clear" w:color="auto" w:fill="auto"/>
          </w:tcPr>
          <w:p w14:paraId="4B050B72"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Configuration parameters to set up notification delivery over Websocket protocol as defined in subclause</w:t>
            </w:r>
            <w:r w:rsidRPr="008B1484">
              <w:rPr>
                <w:rFonts w:ascii="Arial" w:eastAsia="宋体" w:hAnsi="Arial" w:cs="Arial"/>
                <w:sz w:val="18"/>
                <w:szCs w:val="18"/>
                <w:lang w:val="en-US" w:eastAsia="zh-CN"/>
              </w:rPr>
              <w:t> </w:t>
            </w:r>
            <w:r w:rsidRPr="008B1484">
              <w:rPr>
                <w:rFonts w:ascii="Arial" w:eastAsia="宋体" w:hAnsi="Arial" w:cs="Arial"/>
                <w:sz w:val="18"/>
                <w:szCs w:val="18"/>
                <w:lang w:eastAsia="zh-CN"/>
              </w:rPr>
              <w:t>5.2.5.4.</w:t>
            </w:r>
          </w:p>
        </w:tc>
        <w:tc>
          <w:tcPr>
            <w:tcW w:w="1392" w:type="dxa"/>
          </w:tcPr>
          <w:p w14:paraId="1B94F393"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lang w:eastAsia="zh-CN"/>
              </w:rPr>
              <w:t>Notification_websocket</w:t>
            </w:r>
          </w:p>
        </w:tc>
      </w:tr>
      <w:tr w:rsidR="008B1484" w:rsidRPr="008B1484" w14:paraId="6D86BD47" w14:textId="77777777" w:rsidTr="00843192">
        <w:trPr>
          <w:jc w:val="center"/>
        </w:trPr>
        <w:tc>
          <w:tcPr>
            <w:tcW w:w="2026" w:type="dxa"/>
            <w:shd w:val="clear" w:color="auto" w:fill="auto"/>
          </w:tcPr>
          <w:p w14:paraId="0EAFF926" w14:textId="77777777" w:rsidR="008B1484" w:rsidRPr="00185C51" w:rsidRDefault="008B1484" w:rsidP="008B1484">
            <w:pPr>
              <w:keepNext/>
              <w:keepLines/>
              <w:spacing w:after="0"/>
              <w:rPr>
                <w:rFonts w:ascii="Arial" w:hAnsi="Arial"/>
                <w:sz w:val="18"/>
              </w:rPr>
            </w:pPr>
            <w:r w:rsidRPr="00185C51">
              <w:rPr>
                <w:rFonts w:ascii="Arial" w:hAnsi="Arial"/>
                <w:sz w:val="18"/>
              </w:rPr>
              <w:t>monitoringType</w:t>
            </w:r>
          </w:p>
        </w:tc>
        <w:tc>
          <w:tcPr>
            <w:tcW w:w="1492" w:type="dxa"/>
            <w:shd w:val="clear" w:color="auto" w:fill="auto"/>
          </w:tcPr>
          <w:p w14:paraId="0FF5E945"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MonitoringType</w:t>
            </w:r>
          </w:p>
        </w:tc>
        <w:tc>
          <w:tcPr>
            <w:tcW w:w="1134" w:type="dxa"/>
            <w:shd w:val="clear" w:color="auto" w:fill="auto"/>
          </w:tcPr>
          <w:p w14:paraId="6802B3F6" w14:textId="77777777" w:rsidR="008B1484" w:rsidRPr="008B1484" w:rsidRDefault="008B1484" w:rsidP="008B1484">
            <w:pPr>
              <w:keepNext/>
              <w:keepLines/>
              <w:spacing w:after="0"/>
              <w:rPr>
                <w:rFonts w:ascii="Arial" w:hAnsi="Arial"/>
                <w:sz w:val="18"/>
              </w:rPr>
            </w:pPr>
            <w:r w:rsidRPr="008B1484">
              <w:rPr>
                <w:rFonts w:ascii="Arial" w:hAnsi="Arial"/>
                <w:sz w:val="18"/>
              </w:rPr>
              <w:t>1</w:t>
            </w:r>
          </w:p>
        </w:tc>
        <w:tc>
          <w:tcPr>
            <w:tcW w:w="3544" w:type="dxa"/>
            <w:shd w:val="clear" w:color="auto" w:fill="auto"/>
          </w:tcPr>
          <w:p w14:paraId="4ABED18A" w14:textId="77777777" w:rsidR="008B1484" w:rsidRPr="008B1484" w:rsidRDefault="008B1484" w:rsidP="008B1484">
            <w:pPr>
              <w:spacing w:after="0"/>
              <w:rPr>
                <w:rFonts w:ascii="Arial" w:hAnsi="Arial" w:cs="Arial"/>
                <w:sz w:val="18"/>
                <w:szCs w:val="18"/>
              </w:rPr>
            </w:pPr>
            <w:r w:rsidRPr="008B1484">
              <w:rPr>
                <w:rFonts w:ascii="Arial" w:hAnsi="Arial" w:cs="Arial"/>
                <w:sz w:val="18"/>
                <w:szCs w:val="18"/>
              </w:rPr>
              <w:t>Enumeration of monitoring type. Refer to clause 5.3.2.4.3.</w:t>
            </w:r>
          </w:p>
        </w:tc>
        <w:tc>
          <w:tcPr>
            <w:tcW w:w="1392" w:type="dxa"/>
          </w:tcPr>
          <w:p w14:paraId="15796790" w14:textId="77777777" w:rsidR="008B1484" w:rsidRPr="008B1484" w:rsidRDefault="008B1484" w:rsidP="008B1484">
            <w:pPr>
              <w:keepNext/>
              <w:keepLines/>
              <w:spacing w:after="0"/>
              <w:rPr>
                <w:rFonts w:ascii="Arial" w:hAnsi="Arial" w:cs="Arial"/>
                <w:sz w:val="18"/>
                <w:szCs w:val="18"/>
              </w:rPr>
            </w:pPr>
          </w:p>
        </w:tc>
      </w:tr>
      <w:tr w:rsidR="008B1484" w:rsidRPr="008B1484" w14:paraId="4A20E56E" w14:textId="77777777" w:rsidTr="00843192">
        <w:trPr>
          <w:jc w:val="center"/>
        </w:trPr>
        <w:tc>
          <w:tcPr>
            <w:tcW w:w="2026" w:type="dxa"/>
            <w:shd w:val="clear" w:color="auto" w:fill="auto"/>
          </w:tcPr>
          <w:p w14:paraId="65182EF2" w14:textId="77777777" w:rsidR="008B1484" w:rsidRPr="00185C51" w:rsidRDefault="008B1484" w:rsidP="008B1484">
            <w:pPr>
              <w:keepNext/>
              <w:keepLines/>
              <w:spacing w:after="0"/>
              <w:rPr>
                <w:rFonts w:ascii="Arial" w:hAnsi="Arial"/>
                <w:sz w:val="18"/>
              </w:rPr>
            </w:pPr>
            <w:r w:rsidRPr="00185C51">
              <w:rPr>
                <w:rFonts w:ascii="Arial" w:eastAsia="宋体" w:hAnsi="Arial" w:cs="Arial" w:hint="eastAsia"/>
                <w:sz w:val="18"/>
                <w:szCs w:val="18"/>
                <w:lang w:eastAsia="zh-CN"/>
              </w:rPr>
              <w:t>maximumNumberOfReports</w:t>
            </w:r>
          </w:p>
        </w:tc>
        <w:tc>
          <w:tcPr>
            <w:tcW w:w="1492" w:type="dxa"/>
            <w:shd w:val="clear" w:color="auto" w:fill="auto"/>
          </w:tcPr>
          <w:p w14:paraId="6BCDF85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cs="Arial"/>
                <w:sz w:val="18"/>
                <w:szCs w:val="18"/>
                <w:lang w:eastAsia="zh-CN"/>
              </w:rPr>
              <w:t>integer</w:t>
            </w:r>
          </w:p>
        </w:tc>
        <w:tc>
          <w:tcPr>
            <w:tcW w:w="1134" w:type="dxa"/>
            <w:shd w:val="clear" w:color="auto" w:fill="auto"/>
          </w:tcPr>
          <w:p w14:paraId="57BC25AC" w14:textId="77777777" w:rsidR="008B1484" w:rsidRPr="008B1484" w:rsidRDefault="008B1484" w:rsidP="008B1484">
            <w:pPr>
              <w:keepNext/>
              <w:keepLines/>
              <w:spacing w:after="0"/>
              <w:rPr>
                <w:rFonts w:ascii="Arial" w:hAnsi="Arial"/>
                <w:sz w:val="18"/>
              </w:rPr>
            </w:pPr>
            <w:r w:rsidRPr="008B1484">
              <w:rPr>
                <w:rFonts w:ascii="Arial" w:eastAsia="Batang" w:hAnsi="Arial" w:cs="Arial"/>
                <w:sz w:val="18"/>
                <w:szCs w:val="18"/>
                <w:lang w:eastAsia="zh-CN"/>
              </w:rPr>
              <w:t>0..1</w:t>
            </w:r>
          </w:p>
        </w:tc>
        <w:tc>
          <w:tcPr>
            <w:tcW w:w="3544" w:type="dxa"/>
            <w:shd w:val="clear" w:color="auto" w:fill="auto"/>
          </w:tcPr>
          <w:p w14:paraId="67FE2733" w14:textId="77777777" w:rsidR="008B1484" w:rsidRPr="008B1484" w:rsidRDefault="008B1484" w:rsidP="008B1484">
            <w:pPr>
              <w:keepNext/>
              <w:keepLines/>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Identifies the maximum number of event reports to be generated by the HSS, MME/SGSN as specified in subclause</w:t>
            </w:r>
            <w:r w:rsidRPr="008B1484">
              <w:rPr>
                <w:rFonts w:ascii="Arial" w:eastAsia="宋体" w:hAnsi="Arial" w:cs="Arial"/>
                <w:sz w:val="18"/>
                <w:szCs w:val="18"/>
                <w:lang w:val="en-US" w:eastAsia="zh-CN"/>
              </w:rPr>
              <w:t> </w:t>
            </w:r>
            <w:r w:rsidRPr="008B1484">
              <w:rPr>
                <w:rFonts w:ascii="Arial" w:eastAsia="宋体" w:hAnsi="Arial" w:cs="Arial"/>
                <w:sz w:val="18"/>
                <w:szCs w:val="18"/>
                <w:lang w:eastAsia="zh-CN"/>
              </w:rPr>
              <w:t>5.6.0 of 3GPP TS 23.682 [2].</w:t>
            </w:r>
          </w:p>
          <w:p w14:paraId="1C32C910"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(NOTE 2, NOTE</w:t>
            </w:r>
            <w:r w:rsidRPr="008B1484">
              <w:rPr>
                <w:rFonts w:ascii="Arial" w:eastAsia="宋体" w:hAnsi="Arial" w:cs="Arial"/>
                <w:sz w:val="18"/>
                <w:szCs w:val="18"/>
                <w:lang w:val="en-US" w:eastAsia="zh-CN"/>
              </w:rPr>
              <w:t> 9</w:t>
            </w:r>
            <w:r w:rsidRPr="008B1484">
              <w:rPr>
                <w:rFonts w:ascii="Arial" w:eastAsia="宋体" w:hAnsi="Arial" w:cs="Arial"/>
                <w:sz w:val="18"/>
                <w:szCs w:val="18"/>
                <w:lang w:eastAsia="zh-CN"/>
              </w:rPr>
              <w:t>)</w:t>
            </w:r>
          </w:p>
        </w:tc>
        <w:tc>
          <w:tcPr>
            <w:tcW w:w="1392" w:type="dxa"/>
          </w:tcPr>
          <w:p w14:paraId="6358361D" w14:textId="77777777" w:rsidR="008B1484" w:rsidRPr="008B1484" w:rsidRDefault="008B1484" w:rsidP="008B1484">
            <w:pPr>
              <w:keepNext/>
              <w:keepLines/>
              <w:spacing w:after="0"/>
              <w:rPr>
                <w:rFonts w:ascii="Arial" w:hAnsi="Arial" w:cs="Arial"/>
                <w:sz w:val="18"/>
                <w:szCs w:val="18"/>
              </w:rPr>
            </w:pPr>
          </w:p>
        </w:tc>
      </w:tr>
      <w:tr w:rsidR="008B1484" w:rsidRPr="008B1484" w14:paraId="1065636A" w14:textId="77777777" w:rsidTr="00843192">
        <w:trPr>
          <w:jc w:val="center"/>
        </w:trPr>
        <w:tc>
          <w:tcPr>
            <w:tcW w:w="2026" w:type="dxa"/>
            <w:shd w:val="clear" w:color="auto" w:fill="auto"/>
          </w:tcPr>
          <w:p w14:paraId="6B0E8034" w14:textId="77777777" w:rsidR="008B1484" w:rsidRPr="00185C51" w:rsidRDefault="008B1484" w:rsidP="008B1484">
            <w:pPr>
              <w:keepNext/>
              <w:keepLines/>
              <w:spacing w:after="0"/>
              <w:rPr>
                <w:rFonts w:ascii="Arial" w:hAnsi="Arial"/>
                <w:sz w:val="18"/>
              </w:rPr>
            </w:pPr>
            <w:r w:rsidRPr="00185C51">
              <w:rPr>
                <w:rFonts w:ascii="Arial" w:eastAsia="宋体" w:hAnsi="Arial" w:cs="Arial" w:hint="eastAsia"/>
                <w:sz w:val="18"/>
                <w:szCs w:val="18"/>
                <w:lang w:eastAsia="zh-CN"/>
              </w:rPr>
              <w:t>monitor</w:t>
            </w:r>
            <w:r w:rsidRPr="00185C51">
              <w:rPr>
                <w:rFonts w:ascii="Arial" w:eastAsia="宋体" w:hAnsi="Arial" w:cs="Arial"/>
                <w:sz w:val="18"/>
                <w:szCs w:val="18"/>
                <w:lang w:eastAsia="zh-CN"/>
              </w:rPr>
              <w:t>ExpireTime</w:t>
            </w:r>
          </w:p>
        </w:tc>
        <w:tc>
          <w:tcPr>
            <w:tcW w:w="1492" w:type="dxa"/>
            <w:shd w:val="clear" w:color="auto" w:fill="auto"/>
          </w:tcPr>
          <w:p w14:paraId="2659438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cs="Arial"/>
                <w:sz w:val="18"/>
                <w:szCs w:val="18"/>
                <w:lang w:eastAsia="zh-CN"/>
              </w:rPr>
              <w:t>D</w:t>
            </w:r>
            <w:r w:rsidRPr="008B1484">
              <w:rPr>
                <w:rFonts w:ascii="Arial" w:eastAsia="宋体" w:hAnsi="Arial" w:cs="Arial" w:hint="eastAsia"/>
                <w:sz w:val="18"/>
                <w:szCs w:val="18"/>
                <w:lang w:eastAsia="zh-CN"/>
              </w:rPr>
              <w:t>ate</w:t>
            </w:r>
            <w:r w:rsidRPr="008B1484">
              <w:rPr>
                <w:rFonts w:ascii="Arial" w:eastAsia="宋体" w:hAnsi="Arial" w:cs="Arial"/>
                <w:sz w:val="18"/>
                <w:szCs w:val="18"/>
                <w:lang w:eastAsia="zh-CN"/>
              </w:rPr>
              <w:t>T</w:t>
            </w:r>
            <w:r w:rsidRPr="008B1484">
              <w:rPr>
                <w:rFonts w:ascii="Arial" w:eastAsia="宋体" w:hAnsi="Arial" w:cs="Arial" w:hint="eastAsia"/>
                <w:sz w:val="18"/>
                <w:szCs w:val="18"/>
                <w:lang w:eastAsia="zh-CN"/>
              </w:rPr>
              <w:t>ime</w:t>
            </w:r>
          </w:p>
        </w:tc>
        <w:tc>
          <w:tcPr>
            <w:tcW w:w="1134" w:type="dxa"/>
            <w:shd w:val="clear" w:color="auto" w:fill="auto"/>
          </w:tcPr>
          <w:p w14:paraId="4980569A" w14:textId="77777777" w:rsidR="008B1484" w:rsidRPr="008B1484" w:rsidRDefault="008B1484" w:rsidP="008B1484">
            <w:pPr>
              <w:keepNext/>
              <w:keepLines/>
              <w:spacing w:after="0"/>
              <w:rPr>
                <w:rFonts w:ascii="Arial" w:hAnsi="Arial"/>
                <w:sz w:val="18"/>
              </w:rPr>
            </w:pPr>
            <w:r w:rsidRPr="008B1484">
              <w:rPr>
                <w:rFonts w:ascii="Arial" w:eastAsia="Batang" w:hAnsi="Arial" w:cs="Arial"/>
                <w:sz w:val="18"/>
                <w:szCs w:val="18"/>
                <w:lang w:eastAsia="zh-CN"/>
              </w:rPr>
              <w:t>0..1</w:t>
            </w:r>
          </w:p>
        </w:tc>
        <w:tc>
          <w:tcPr>
            <w:tcW w:w="3544" w:type="dxa"/>
            <w:shd w:val="clear" w:color="auto" w:fill="auto"/>
          </w:tcPr>
          <w:p w14:paraId="5B873380" w14:textId="77777777" w:rsidR="008B1484" w:rsidRPr="008B1484" w:rsidRDefault="008B1484" w:rsidP="008B1484">
            <w:pPr>
              <w:keepNext/>
              <w:keepLines/>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Identifies the absolute time at which the related monitoring event request is considered to expire, as specified in subclause 5.6.0 of 3GPP TS 23.682 [2].</w:t>
            </w:r>
          </w:p>
          <w:p w14:paraId="6CCFA25E"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(NOTE 2)</w:t>
            </w:r>
          </w:p>
        </w:tc>
        <w:tc>
          <w:tcPr>
            <w:tcW w:w="1392" w:type="dxa"/>
          </w:tcPr>
          <w:p w14:paraId="7494ED6D" w14:textId="77777777" w:rsidR="008B1484" w:rsidRPr="008B1484" w:rsidRDefault="008B1484" w:rsidP="008B1484">
            <w:pPr>
              <w:keepNext/>
              <w:keepLines/>
              <w:spacing w:after="0"/>
              <w:rPr>
                <w:rFonts w:ascii="Arial" w:hAnsi="Arial" w:cs="Arial"/>
                <w:sz w:val="18"/>
                <w:szCs w:val="18"/>
              </w:rPr>
            </w:pPr>
          </w:p>
        </w:tc>
      </w:tr>
      <w:tr w:rsidR="008B1484" w:rsidRPr="008B1484" w14:paraId="505695B2" w14:textId="77777777" w:rsidTr="00843192">
        <w:trPr>
          <w:jc w:val="center"/>
        </w:trPr>
        <w:tc>
          <w:tcPr>
            <w:tcW w:w="2026" w:type="dxa"/>
            <w:shd w:val="clear" w:color="auto" w:fill="auto"/>
          </w:tcPr>
          <w:p w14:paraId="1CA393E1" w14:textId="77777777" w:rsidR="008B1484" w:rsidRPr="00185C51" w:rsidRDefault="008B1484" w:rsidP="008B1484">
            <w:pPr>
              <w:keepNext/>
              <w:keepLines/>
              <w:spacing w:after="0"/>
              <w:rPr>
                <w:rFonts w:ascii="Arial" w:eastAsia="宋体" w:hAnsi="Arial" w:cs="Arial"/>
                <w:sz w:val="18"/>
                <w:szCs w:val="18"/>
                <w:lang w:eastAsia="zh-CN"/>
              </w:rPr>
            </w:pPr>
            <w:r w:rsidRPr="00185C51">
              <w:rPr>
                <w:rFonts w:ascii="Arial" w:eastAsia="宋体" w:hAnsi="Arial" w:cs="Arial" w:hint="eastAsia"/>
                <w:sz w:val="18"/>
                <w:szCs w:val="18"/>
                <w:lang w:eastAsia="zh-CN"/>
              </w:rPr>
              <w:t>r</w:t>
            </w:r>
            <w:r w:rsidRPr="00185C51">
              <w:rPr>
                <w:rFonts w:ascii="Arial" w:eastAsia="宋体" w:hAnsi="Arial" w:cs="Arial"/>
                <w:sz w:val="18"/>
                <w:szCs w:val="18"/>
                <w:lang w:eastAsia="zh-CN"/>
              </w:rPr>
              <w:t>epPeriod</w:t>
            </w:r>
          </w:p>
        </w:tc>
        <w:tc>
          <w:tcPr>
            <w:tcW w:w="1492" w:type="dxa"/>
            <w:shd w:val="clear" w:color="auto" w:fill="auto"/>
          </w:tcPr>
          <w:p w14:paraId="4A6CE552"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lang w:eastAsia="zh-CN"/>
              </w:rPr>
              <w:t>DurationSec</w:t>
            </w:r>
          </w:p>
        </w:tc>
        <w:tc>
          <w:tcPr>
            <w:tcW w:w="1134" w:type="dxa"/>
            <w:shd w:val="clear" w:color="auto" w:fill="auto"/>
          </w:tcPr>
          <w:p w14:paraId="4EA658AC" w14:textId="77777777" w:rsidR="008B1484" w:rsidRPr="008B1484" w:rsidRDefault="008B1484" w:rsidP="008B1484">
            <w:pPr>
              <w:keepNext/>
              <w:keepLines/>
              <w:spacing w:after="0"/>
              <w:rPr>
                <w:rFonts w:ascii="Arial" w:eastAsia="Batang" w:hAnsi="Arial" w:cs="Arial"/>
                <w:sz w:val="18"/>
                <w:szCs w:val="18"/>
                <w:lang w:eastAsia="zh-CN"/>
              </w:rPr>
            </w:pPr>
            <w:r w:rsidRPr="008B1484">
              <w:rPr>
                <w:rFonts w:ascii="Arial" w:hAnsi="Arial"/>
                <w:sz w:val="18"/>
              </w:rPr>
              <w:t>0..1</w:t>
            </w:r>
          </w:p>
        </w:tc>
        <w:tc>
          <w:tcPr>
            <w:tcW w:w="3544" w:type="dxa"/>
            <w:shd w:val="clear" w:color="auto" w:fill="auto"/>
          </w:tcPr>
          <w:p w14:paraId="5EA4AF2D" w14:textId="77777777" w:rsidR="008B1484" w:rsidRPr="008B1484" w:rsidRDefault="008B1484" w:rsidP="008B1484">
            <w:pPr>
              <w:keepNext/>
              <w:keepLines/>
              <w:spacing w:afterLines="50" w:after="120"/>
              <w:rPr>
                <w:rFonts w:ascii="Arial" w:eastAsia="宋体" w:hAnsi="Arial" w:cs="Arial"/>
                <w:sz w:val="18"/>
                <w:szCs w:val="18"/>
                <w:lang w:eastAsia="zh-CN"/>
              </w:rPr>
            </w:pPr>
            <w:r w:rsidRPr="008B1484">
              <w:rPr>
                <w:rFonts w:ascii="Arial" w:eastAsia="宋体" w:hAnsi="Arial" w:cs="Arial" w:hint="eastAsia"/>
                <w:sz w:val="18"/>
                <w:szCs w:val="18"/>
                <w:lang w:eastAsia="zh-CN"/>
              </w:rPr>
              <w:t>I</w:t>
            </w:r>
            <w:r w:rsidRPr="008B1484">
              <w:rPr>
                <w:rFonts w:ascii="Arial" w:eastAsia="宋体" w:hAnsi="Arial" w:cs="Arial"/>
                <w:sz w:val="18"/>
                <w:szCs w:val="18"/>
                <w:lang w:eastAsia="zh-CN"/>
              </w:rPr>
              <w:t>dentifies the periodic time for the event reports. (NOTE</w:t>
            </w:r>
            <w:r w:rsidRPr="008B1484">
              <w:rPr>
                <w:rFonts w:ascii="Arial" w:eastAsia="宋体" w:hAnsi="Arial" w:cs="Arial"/>
                <w:sz w:val="18"/>
                <w:szCs w:val="18"/>
                <w:lang w:val="en-US" w:eastAsia="zh-CN"/>
              </w:rPr>
              <w:t> 8, NOTE 9</w:t>
            </w:r>
            <w:r w:rsidRPr="008B1484">
              <w:rPr>
                <w:rFonts w:ascii="Arial" w:eastAsia="宋体" w:hAnsi="Arial" w:cs="Arial"/>
                <w:sz w:val="18"/>
                <w:szCs w:val="18"/>
                <w:lang w:eastAsia="zh-CN"/>
              </w:rPr>
              <w:t>)</w:t>
            </w:r>
          </w:p>
        </w:tc>
        <w:tc>
          <w:tcPr>
            <w:tcW w:w="1392" w:type="dxa"/>
          </w:tcPr>
          <w:p w14:paraId="6EE13261" w14:textId="77777777" w:rsidR="008B1484" w:rsidRPr="008B1484" w:rsidRDefault="008B1484" w:rsidP="008B1484">
            <w:pPr>
              <w:keepNext/>
              <w:keepLines/>
              <w:spacing w:after="0"/>
              <w:rPr>
                <w:rFonts w:ascii="Arial" w:hAnsi="Arial" w:cs="Arial"/>
                <w:sz w:val="18"/>
                <w:szCs w:val="18"/>
              </w:rPr>
            </w:pPr>
          </w:p>
        </w:tc>
      </w:tr>
      <w:tr w:rsidR="008B1484" w:rsidRPr="008B1484" w14:paraId="5BB050AA" w14:textId="77777777" w:rsidTr="00843192">
        <w:trPr>
          <w:jc w:val="center"/>
        </w:trPr>
        <w:tc>
          <w:tcPr>
            <w:tcW w:w="2026" w:type="dxa"/>
            <w:shd w:val="clear" w:color="auto" w:fill="auto"/>
          </w:tcPr>
          <w:p w14:paraId="24B99B38" w14:textId="77777777" w:rsidR="008B1484" w:rsidRPr="00185C51" w:rsidRDefault="008B1484" w:rsidP="008B1484">
            <w:pPr>
              <w:keepNext/>
              <w:keepLines/>
              <w:spacing w:after="0"/>
              <w:rPr>
                <w:rFonts w:ascii="Arial" w:hAnsi="Arial"/>
                <w:sz w:val="18"/>
              </w:rPr>
            </w:pPr>
            <w:r w:rsidRPr="00185C51">
              <w:rPr>
                <w:rFonts w:ascii="Arial" w:eastAsia="宋体" w:hAnsi="Arial" w:hint="eastAsia"/>
                <w:sz w:val="18"/>
                <w:lang w:eastAsia="zh-CN"/>
              </w:rPr>
              <w:lastRenderedPageBreak/>
              <w:t>groupRepor</w:t>
            </w:r>
            <w:r w:rsidRPr="00185C51">
              <w:rPr>
                <w:rFonts w:ascii="Arial" w:eastAsia="宋体" w:hAnsi="Arial"/>
                <w:sz w:val="18"/>
                <w:lang w:eastAsia="zh-CN"/>
              </w:rPr>
              <w:t>t</w:t>
            </w:r>
            <w:r w:rsidRPr="00185C51">
              <w:rPr>
                <w:rFonts w:ascii="Arial" w:eastAsia="宋体" w:hAnsi="Arial" w:hint="eastAsia"/>
                <w:sz w:val="18"/>
                <w:lang w:eastAsia="zh-CN"/>
              </w:rPr>
              <w:t>GuardTime</w:t>
            </w:r>
          </w:p>
        </w:tc>
        <w:tc>
          <w:tcPr>
            <w:tcW w:w="1492" w:type="dxa"/>
            <w:shd w:val="clear" w:color="auto" w:fill="auto"/>
          </w:tcPr>
          <w:p w14:paraId="7F8466BE"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DurationSec</w:t>
            </w:r>
          </w:p>
        </w:tc>
        <w:tc>
          <w:tcPr>
            <w:tcW w:w="1134" w:type="dxa"/>
            <w:shd w:val="clear" w:color="auto" w:fill="auto"/>
          </w:tcPr>
          <w:p w14:paraId="15667818"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1719E7F2"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57E3DD5E" w14:textId="77777777" w:rsidR="008B1484" w:rsidRPr="008B1484" w:rsidRDefault="008B1484" w:rsidP="008B1484">
            <w:pPr>
              <w:keepNext/>
              <w:keepLines/>
              <w:spacing w:after="0"/>
              <w:rPr>
                <w:rFonts w:ascii="Arial" w:hAnsi="Arial" w:cs="Arial"/>
                <w:sz w:val="18"/>
                <w:szCs w:val="18"/>
              </w:rPr>
            </w:pPr>
          </w:p>
        </w:tc>
      </w:tr>
      <w:tr w:rsidR="008B1484" w:rsidRPr="008B1484" w14:paraId="76D6D20E" w14:textId="77777777" w:rsidTr="00843192">
        <w:trPr>
          <w:jc w:val="center"/>
        </w:trPr>
        <w:tc>
          <w:tcPr>
            <w:tcW w:w="2026" w:type="dxa"/>
            <w:shd w:val="clear" w:color="auto" w:fill="auto"/>
          </w:tcPr>
          <w:p w14:paraId="16136AB8"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w:t>
            </w:r>
            <w:r w:rsidRPr="00185C51">
              <w:rPr>
                <w:rFonts w:ascii="Arial" w:eastAsia="宋体" w:hAnsi="Arial" w:hint="eastAsia"/>
                <w:sz w:val="18"/>
                <w:lang w:eastAsia="zh-CN"/>
              </w:rPr>
              <w:t>aximumDetectionTime</w:t>
            </w:r>
          </w:p>
        </w:tc>
        <w:tc>
          <w:tcPr>
            <w:tcW w:w="1492" w:type="dxa"/>
            <w:shd w:val="clear" w:color="auto" w:fill="auto"/>
          </w:tcPr>
          <w:p w14:paraId="01F1C9F9"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DurationSec</w:t>
            </w:r>
          </w:p>
        </w:tc>
        <w:tc>
          <w:tcPr>
            <w:tcW w:w="1134" w:type="dxa"/>
            <w:shd w:val="clear" w:color="auto" w:fill="auto"/>
          </w:tcPr>
          <w:p w14:paraId="33DE009E"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6CA78DA"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w:t>
            </w:r>
            <w:r w:rsidRPr="008B1484">
              <w:rPr>
                <w:rFonts w:ascii="Arial" w:hAnsi="Arial" w:cs="Arial"/>
                <w:sz w:val="18"/>
                <w:szCs w:val="18"/>
              </w:rPr>
              <w:t>LOSS_OF_CONNECTIVITY</w:t>
            </w:r>
            <w:r w:rsidRPr="008B1484">
              <w:rPr>
                <w:rFonts w:ascii="Arial" w:eastAsia="宋体" w:hAnsi="Arial" w:cs="Arial"/>
                <w:sz w:val="18"/>
                <w:szCs w:val="18"/>
                <w:lang w:eastAsia="zh-CN"/>
              </w:rPr>
              <w:t>", this parameter may be included to identify the maximum period of time after which the UE is considered to be unreachable.</w:t>
            </w:r>
          </w:p>
        </w:tc>
        <w:tc>
          <w:tcPr>
            <w:tcW w:w="1392" w:type="dxa"/>
          </w:tcPr>
          <w:p w14:paraId="008B30AB"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Loss_of_connectivity_notification</w:t>
            </w:r>
          </w:p>
        </w:tc>
      </w:tr>
      <w:tr w:rsidR="008B1484" w:rsidRPr="008B1484" w14:paraId="1E3CB632" w14:textId="77777777" w:rsidTr="00843192">
        <w:trPr>
          <w:trHeight w:val="1063"/>
          <w:jc w:val="center"/>
        </w:trPr>
        <w:tc>
          <w:tcPr>
            <w:tcW w:w="2026" w:type="dxa"/>
            <w:shd w:val="clear" w:color="auto" w:fill="auto"/>
          </w:tcPr>
          <w:p w14:paraId="2A455D4C"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r</w:t>
            </w:r>
            <w:r w:rsidRPr="00185C51">
              <w:rPr>
                <w:rFonts w:ascii="Arial" w:eastAsia="宋体" w:hAnsi="Arial" w:hint="eastAsia"/>
                <w:sz w:val="18"/>
                <w:lang w:eastAsia="zh-CN"/>
              </w:rPr>
              <w:t>eachabilityType</w:t>
            </w:r>
          </w:p>
        </w:tc>
        <w:tc>
          <w:tcPr>
            <w:tcW w:w="1492" w:type="dxa"/>
            <w:shd w:val="clear" w:color="auto" w:fill="auto"/>
          </w:tcPr>
          <w:p w14:paraId="4218F584"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ReachabilityType</w:t>
            </w:r>
          </w:p>
        </w:tc>
        <w:tc>
          <w:tcPr>
            <w:tcW w:w="1134" w:type="dxa"/>
            <w:shd w:val="clear" w:color="auto" w:fill="auto"/>
          </w:tcPr>
          <w:p w14:paraId="528F98A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9E108E0" w14:textId="77777777" w:rsidR="008B1484" w:rsidRPr="008B1484" w:rsidRDefault="008B1484" w:rsidP="008B1484">
            <w:pPr>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w:t>
            </w:r>
            <w:r w:rsidRPr="008B1484">
              <w:rPr>
                <w:rFonts w:ascii="Arial" w:hAnsi="Arial" w:cs="Arial"/>
                <w:sz w:val="18"/>
                <w:szCs w:val="18"/>
              </w:rPr>
              <w:t>UE_REACHABILITY</w:t>
            </w:r>
            <w:r w:rsidRPr="008B1484">
              <w:rPr>
                <w:rFonts w:ascii="Arial" w:eastAsia="宋体" w:hAnsi="Arial" w:cs="Arial"/>
                <w:sz w:val="18"/>
                <w:szCs w:val="18"/>
                <w:lang w:eastAsia="zh-CN"/>
              </w:rPr>
              <w:t>", this parameter shall be included to identify whether the request is for "Reachability for SMS" or "Reachability for Data".</w:t>
            </w:r>
          </w:p>
        </w:tc>
        <w:tc>
          <w:tcPr>
            <w:tcW w:w="1392" w:type="dxa"/>
          </w:tcPr>
          <w:p w14:paraId="791E6605"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Ue-reachability_notification</w:t>
            </w:r>
          </w:p>
        </w:tc>
      </w:tr>
      <w:tr w:rsidR="008B1484" w:rsidRPr="008B1484" w14:paraId="705FC885" w14:textId="77777777" w:rsidTr="00843192">
        <w:trPr>
          <w:jc w:val="center"/>
        </w:trPr>
        <w:tc>
          <w:tcPr>
            <w:tcW w:w="2026" w:type="dxa"/>
            <w:shd w:val="clear" w:color="auto" w:fill="auto"/>
          </w:tcPr>
          <w:p w14:paraId="1A2650B1"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w:t>
            </w:r>
            <w:r w:rsidRPr="00185C51">
              <w:rPr>
                <w:rFonts w:ascii="Arial" w:eastAsia="宋体" w:hAnsi="Arial" w:hint="eastAsia"/>
                <w:sz w:val="18"/>
                <w:lang w:eastAsia="zh-CN"/>
              </w:rPr>
              <w:t>aximumLat</w:t>
            </w:r>
            <w:r w:rsidRPr="00185C51">
              <w:rPr>
                <w:rFonts w:ascii="Arial" w:eastAsia="宋体" w:hAnsi="Arial"/>
                <w:sz w:val="18"/>
                <w:lang w:eastAsia="zh-CN"/>
              </w:rPr>
              <w:t>ency</w:t>
            </w:r>
          </w:p>
        </w:tc>
        <w:tc>
          <w:tcPr>
            <w:tcW w:w="1492" w:type="dxa"/>
            <w:shd w:val="clear" w:color="auto" w:fill="auto"/>
          </w:tcPr>
          <w:p w14:paraId="4AF25670"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DurationSec</w:t>
            </w:r>
          </w:p>
        </w:tc>
        <w:tc>
          <w:tcPr>
            <w:tcW w:w="1134" w:type="dxa"/>
            <w:shd w:val="clear" w:color="auto" w:fill="auto"/>
          </w:tcPr>
          <w:p w14:paraId="4DEAF31C"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97D4CA4"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 xml:space="preserve">If "monitoringType" is </w:t>
            </w:r>
            <w:r w:rsidRPr="008B1484">
              <w:rPr>
                <w:rFonts w:ascii="Arial" w:hAnsi="Arial" w:cs="Arial"/>
                <w:sz w:val="18"/>
                <w:szCs w:val="18"/>
              </w:rPr>
              <w:t>"UE_REACHABILITY</w:t>
            </w:r>
            <w:r w:rsidRPr="008B1484">
              <w:rPr>
                <w:rFonts w:ascii="Arial" w:eastAsia="宋体" w:hAnsi="Arial" w:cs="Arial"/>
                <w:sz w:val="18"/>
                <w:szCs w:val="18"/>
              </w:rPr>
              <w:t>"</w:t>
            </w:r>
            <w:r w:rsidRPr="008B1484">
              <w:rPr>
                <w:rFonts w:ascii="Arial" w:eastAsia="宋体" w:hAnsi="Arial" w:cs="Arial"/>
                <w:sz w:val="18"/>
                <w:szCs w:val="18"/>
                <w:lang w:eastAsia="zh-CN"/>
              </w:rPr>
              <w:t>, this parameter may be included to identify the maximum delay acceptable for downlink data transfers.</w:t>
            </w:r>
          </w:p>
        </w:tc>
        <w:tc>
          <w:tcPr>
            <w:tcW w:w="1392" w:type="dxa"/>
          </w:tcPr>
          <w:p w14:paraId="66F216C1"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Ue-reachability_notification</w:t>
            </w:r>
          </w:p>
        </w:tc>
      </w:tr>
      <w:tr w:rsidR="008B1484" w:rsidRPr="008B1484" w14:paraId="102C842A" w14:textId="77777777" w:rsidTr="00843192">
        <w:trPr>
          <w:jc w:val="center"/>
        </w:trPr>
        <w:tc>
          <w:tcPr>
            <w:tcW w:w="2026" w:type="dxa"/>
            <w:shd w:val="clear" w:color="auto" w:fill="auto"/>
          </w:tcPr>
          <w:p w14:paraId="259C916D"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maximumResponseTime</w:t>
            </w:r>
          </w:p>
        </w:tc>
        <w:tc>
          <w:tcPr>
            <w:tcW w:w="1492" w:type="dxa"/>
            <w:shd w:val="clear" w:color="auto" w:fill="auto"/>
          </w:tcPr>
          <w:p w14:paraId="0283C6DD"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DurationSec</w:t>
            </w:r>
          </w:p>
        </w:tc>
        <w:tc>
          <w:tcPr>
            <w:tcW w:w="1134" w:type="dxa"/>
            <w:shd w:val="clear" w:color="auto" w:fill="auto"/>
          </w:tcPr>
          <w:p w14:paraId="1470AB9C"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174304E"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 xml:space="preserve">If "monitoringType" is </w:t>
            </w:r>
            <w:r w:rsidRPr="008B1484">
              <w:rPr>
                <w:rFonts w:ascii="Arial" w:hAnsi="Arial" w:cs="Arial"/>
                <w:sz w:val="18"/>
                <w:szCs w:val="18"/>
              </w:rPr>
              <w:t>"UE_REACHABILITY</w:t>
            </w:r>
            <w:r w:rsidRPr="008B1484">
              <w:rPr>
                <w:rFonts w:ascii="Arial" w:eastAsia="宋体" w:hAnsi="Arial" w:cs="Arial"/>
                <w:sz w:val="18"/>
                <w:szCs w:val="18"/>
              </w:rPr>
              <w:t>"</w:t>
            </w:r>
            <w:r w:rsidRPr="008B1484">
              <w:rPr>
                <w:rFonts w:ascii="Arial" w:eastAsia="宋体"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216DE665"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Ue-reachability_notification</w:t>
            </w:r>
          </w:p>
        </w:tc>
      </w:tr>
      <w:tr w:rsidR="008B1484" w:rsidRPr="008B1484" w14:paraId="6B7F4265" w14:textId="77777777" w:rsidTr="00843192">
        <w:trPr>
          <w:jc w:val="center"/>
        </w:trPr>
        <w:tc>
          <w:tcPr>
            <w:tcW w:w="2026" w:type="dxa"/>
            <w:shd w:val="clear" w:color="auto" w:fill="auto"/>
          </w:tcPr>
          <w:p w14:paraId="16D70013"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s</w:t>
            </w:r>
            <w:r w:rsidRPr="00185C51">
              <w:rPr>
                <w:rFonts w:ascii="Arial" w:eastAsia="宋体" w:hAnsi="Arial" w:hint="eastAsia"/>
                <w:sz w:val="18"/>
                <w:lang w:eastAsia="zh-CN"/>
              </w:rPr>
              <w:t>uggestedNumber</w:t>
            </w:r>
            <w:r w:rsidRPr="00185C51">
              <w:rPr>
                <w:rFonts w:ascii="Arial" w:eastAsia="宋体" w:hAnsi="Arial"/>
                <w:sz w:val="18"/>
                <w:lang w:eastAsia="zh-CN"/>
              </w:rPr>
              <w:t>OfDlPackets</w:t>
            </w:r>
          </w:p>
        </w:tc>
        <w:tc>
          <w:tcPr>
            <w:tcW w:w="1492" w:type="dxa"/>
            <w:shd w:val="clear" w:color="auto" w:fill="auto"/>
          </w:tcPr>
          <w:p w14:paraId="512A90F3"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integer</w:t>
            </w:r>
          </w:p>
        </w:tc>
        <w:tc>
          <w:tcPr>
            <w:tcW w:w="1134" w:type="dxa"/>
            <w:shd w:val="clear" w:color="auto" w:fill="auto"/>
          </w:tcPr>
          <w:p w14:paraId="69078F05"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2069D5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 xml:space="preserve">If "monitoringType" is </w:t>
            </w:r>
            <w:r w:rsidRPr="008B1484">
              <w:rPr>
                <w:rFonts w:ascii="Arial" w:hAnsi="Arial" w:cs="Arial"/>
                <w:sz w:val="18"/>
                <w:szCs w:val="18"/>
              </w:rPr>
              <w:t>"UE_REACHABILITY</w:t>
            </w:r>
            <w:r w:rsidRPr="008B1484">
              <w:rPr>
                <w:rFonts w:ascii="Arial" w:eastAsia="宋体" w:hAnsi="Arial" w:cs="Arial"/>
                <w:sz w:val="18"/>
                <w:szCs w:val="18"/>
              </w:rPr>
              <w:t>"</w:t>
            </w:r>
            <w:r w:rsidRPr="008B1484">
              <w:rPr>
                <w:rFonts w:ascii="Arial" w:eastAsia="宋体" w:hAnsi="Arial" w:cs="Arial"/>
                <w:sz w:val="18"/>
                <w:szCs w:val="18"/>
                <w:lang w:eastAsia="zh-CN"/>
              </w:rPr>
              <w:t>, this parameter may be included to identify the number of packets that the serving gateway shall buffer in case that the UE is not reachable.</w:t>
            </w:r>
          </w:p>
        </w:tc>
        <w:tc>
          <w:tcPr>
            <w:tcW w:w="1392" w:type="dxa"/>
          </w:tcPr>
          <w:p w14:paraId="32CFDDD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Ue-reachability-notification</w:t>
            </w:r>
          </w:p>
        </w:tc>
      </w:tr>
      <w:tr w:rsidR="008B1484" w:rsidRPr="008B1484" w14:paraId="5D750FD8" w14:textId="77777777" w:rsidTr="00843192">
        <w:trPr>
          <w:jc w:val="center"/>
        </w:trPr>
        <w:tc>
          <w:tcPr>
            <w:tcW w:w="2026" w:type="dxa"/>
            <w:shd w:val="clear" w:color="auto" w:fill="auto"/>
          </w:tcPr>
          <w:p w14:paraId="0C23181A"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idleStatusIndication</w:t>
            </w:r>
          </w:p>
        </w:tc>
        <w:tc>
          <w:tcPr>
            <w:tcW w:w="1492" w:type="dxa"/>
            <w:shd w:val="clear" w:color="auto" w:fill="auto"/>
          </w:tcPr>
          <w:p w14:paraId="39605737"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b</w:t>
            </w:r>
            <w:r w:rsidRPr="008B1484">
              <w:rPr>
                <w:rFonts w:ascii="Arial" w:eastAsia="宋体" w:hAnsi="Arial" w:hint="eastAsia"/>
                <w:sz w:val="18"/>
                <w:lang w:eastAsia="zh-CN"/>
              </w:rPr>
              <w:t>oole</w:t>
            </w:r>
            <w:r w:rsidRPr="008B1484">
              <w:rPr>
                <w:rFonts w:ascii="Arial" w:eastAsia="宋体" w:hAnsi="Arial"/>
                <w:sz w:val="18"/>
                <w:lang w:eastAsia="zh-CN"/>
              </w:rPr>
              <w:t>a</w:t>
            </w:r>
            <w:r w:rsidRPr="008B1484">
              <w:rPr>
                <w:rFonts w:ascii="Arial" w:eastAsia="宋体" w:hAnsi="Arial" w:hint="eastAsia"/>
                <w:sz w:val="18"/>
                <w:lang w:eastAsia="zh-CN"/>
              </w:rPr>
              <w:t>n</w:t>
            </w:r>
          </w:p>
        </w:tc>
        <w:tc>
          <w:tcPr>
            <w:tcW w:w="1134" w:type="dxa"/>
            <w:shd w:val="clear" w:color="auto" w:fill="auto"/>
          </w:tcPr>
          <w:p w14:paraId="3FFEB48B"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296110FD" w14:textId="77777777" w:rsidR="008B1484" w:rsidRPr="008B1484" w:rsidRDefault="008B1484" w:rsidP="008B1484">
            <w:pPr>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 xml:space="preserve">If "monitoringType" is set to </w:t>
            </w:r>
            <w:r w:rsidRPr="008B1484">
              <w:rPr>
                <w:rFonts w:cs="Arial"/>
                <w:szCs w:val="18"/>
              </w:rPr>
              <w:t>"</w:t>
            </w:r>
            <w:r w:rsidRPr="008B1484">
              <w:rPr>
                <w:rFonts w:ascii="Arial" w:hAnsi="Arial" w:cs="Arial"/>
                <w:sz w:val="18"/>
                <w:szCs w:val="18"/>
              </w:rPr>
              <w:t>UE_REACHABILITY</w:t>
            </w:r>
            <w:r w:rsidRPr="008B1484">
              <w:rPr>
                <w:rFonts w:eastAsia="宋体" w:cs="Arial"/>
                <w:szCs w:val="18"/>
              </w:rPr>
              <w:t>"</w:t>
            </w:r>
            <w:r w:rsidRPr="008B1484">
              <w:rPr>
                <w:rFonts w:ascii="Arial" w:eastAsia="宋体" w:hAnsi="Arial" w:cs="Arial"/>
                <w:sz w:val="18"/>
                <w:szCs w:val="18"/>
                <w:lang w:eastAsia="zh-CN"/>
              </w:rPr>
              <w:t xml:space="preserve"> or "AVAILABILITY_AFTER_DDN_FAILURE", this parameter may be included to indicate the notification of when a UE, for which PSM is enabled, transitions into idle mode.</w:t>
            </w:r>
          </w:p>
          <w:p w14:paraId="0BD5813F" w14:textId="77777777" w:rsidR="008B1484" w:rsidRPr="008B1484" w:rsidRDefault="008B1484" w:rsidP="008B1484">
            <w:pPr>
              <w:spacing w:after="0"/>
              <w:rPr>
                <w:rFonts w:ascii="Arial" w:hAnsi="Arial" w:cs="Arial"/>
                <w:sz w:val="18"/>
                <w:szCs w:val="18"/>
              </w:rPr>
            </w:pPr>
            <w:r w:rsidRPr="008B1484">
              <w:rPr>
                <w:rFonts w:eastAsia="宋体" w:hint="eastAsia"/>
              </w:rPr>
              <w:t>-</w:t>
            </w:r>
            <w:r w:rsidRPr="008B1484">
              <w:rPr>
                <w:rFonts w:eastAsia="宋体" w:hint="eastAsia"/>
                <w:noProof/>
                <w:lang w:eastAsia="zh-CN"/>
              </w:rPr>
              <w:tab/>
            </w:r>
            <w:r w:rsidRPr="008B1484">
              <w:rPr>
                <w:rFonts w:ascii="Arial" w:hAnsi="Arial" w:cs="Arial"/>
                <w:sz w:val="18"/>
                <w:szCs w:val="18"/>
              </w:rPr>
              <w:t>"true": indicate enabling of notification</w:t>
            </w:r>
          </w:p>
          <w:p w14:paraId="18CBFE5E" w14:textId="77777777" w:rsidR="008B1484" w:rsidRPr="008B1484" w:rsidRDefault="008B1484" w:rsidP="008B1484">
            <w:pPr>
              <w:spacing w:afterLines="50" w:after="120"/>
              <w:rPr>
                <w:rFonts w:ascii="Arial" w:eastAsia="宋体" w:hAnsi="Arial" w:cs="Arial"/>
                <w:sz w:val="18"/>
                <w:szCs w:val="18"/>
                <w:lang w:eastAsia="zh-CN"/>
              </w:rPr>
            </w:pPr>
            <w:r w:rsidRPr="008B1484">
              <w:rPr>
                <w:rFonts w:eastAsia="宋体" w:hint="eastAsia"/>
              </w:rPr>
              <w:t>-</w:t>
            </w:r>
            <w:r w:rsidRPr="008B1484">
              <w:rPr>
                <w:rFonts w:eastAsia="宋体" w:hint="eastAsia"/>
                <w:noProof/>
                <w:lang w:eastAsia="zh-CN"/>
              </w:rPr>
              <w:tab/>
            </w:r>
            <w:r w:rsidRPr="008B1484">
              <w:rPr>
                <w:rFonts w:ascii="Arial" w:hAnsi="Arial" w:cs="Arial"/>
                <w:sz w:val="18"/>
                <w:szCs w:val="18"/>
              </w:rPr>
              <w:t>"false": indicate no need to notify</w:t>
            </w:r>
          </w:p>
          <w:p w14:paraId="64EA23A1"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Default: "false".</w:t>
            </w:r>
          </w:p>
        </w:tc>
        <w:tc>
          <w:tcPr>
            <w:tcW w:w="1392" w:type="dxa"/>
          </w:tcPr>
          <w:p w14:paraId="0565BC45"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rPr>
              <w:t>Ue-reachability_notification,</w:t>
            </w:r>
          </w:p>
          <w:p w14:paraId="2AF4624F"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rPr>
              <w:t>Availability_after_DDN_failure_notification,</w:t>
            </w:r>
          </w:p>
          <w:p w14:paraId="7C6C2FDC"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Availability_after_DDN_failure_notification_enhancement</w:t>
            </w:r>
          </w:p>
        </w:tc>
      </w:tr>
      <w:tr w:rsidR="008B1484" w:rsidRPr="008B1484" w14:paraId="608AD0E0" w14:textId="77777777" w:rsidTr="00843192">
        <w:trPr>
          <w:jc w:val="center"/>
        </w:trPr>
        <w:tc>
          <w:tcPr>
            <w:tcW w:w="2026" w:type="dxa"/>
            <w:shd w:val="clear" w:color="auto" w:fill="auto"/>
          </w:tcPr>
          <w:p w14:paraId="6EEDB44C"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locationType</w:t>
            </w:r>
          </w:p>
        </w:tc>
        <w:tc>
          <w:tcPr>
            <w:tcW w:w="1492" w:type="dxa"/>
            <w:shd w:val="clear" w:color="auto" w:fill="auto"/>
          </w:tcPr>
          <w:p w14:paraId="302AB7D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LocationType</w:t>
            </w:r>
          </w:p>
        </w:tc>
        <w:tc>
          <w:tcPr>
            <w:tcW w:w="1134" w:type="dxa"/>
            <w:shd w:val="clear" w:color="auto" w:fill="auto"/>
          </w:tcPr>
          <w:p w14:paraId="71DC03EE"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208FA438" w14:textId="77777777" w:rsidR="008B1484" w:rsidRPr="008B1484" w:rsidRDefault="008B1484" w:rsidP="008B1484">
            <w:pPr>
              <w:spacing w:after="60"/>
              <w:rPr>
                <w:rFonts w:ascii="Arial" w:hAnsi="Arial" w:cs="Arial"/>
                <w:sz w:val="18"/>
                <w:szCs w:val="18"/>
              </w:rPr>
            </w:pPr>
            <w:r w:rsidRPr="008B1484">
              <w:rPr>
                <w:rFonts w:ascii="Arial" w:hAnsi="Arial" w:cs="Arial"/>
                <w:sz w:val="18"/>
                <w:szCs w:val="18"/>
              </w:rPr>
              <w:t xml:space="preserve">If "monitoringType" is </w:t>
            </w:r>
            <w:r w:rsidRPr="008B1484">
              <w:rPr>
                <w:rFonts w:cs="Arial"/>
                <w:szCs w:val="18"/>
              </w:rPr>
              <w:t>"</w:t>
            </w:r>
            <w:r w:rsidRPr="008B1484">
              <w:rPr>
                <w:rFonts w:ascii="Arial" w:hAnsi="Arial" w:cs="Arial"/>
                <w:sz w:val="18"/>
                <w:szCs w:val="18"/>
              </w:rPr>
              <w:t>LOCATION_REPORTING</w:t>
            </w:r>
            <w:r w:rsidRPr="008B1484">
              <w:rPr>
                <w:rFonts w:eastAsia="宋体" w:cs="Arial"/>
                <w:szCs w:val="18"/>
              </w:rPr>
              <w:t>"</w:t>
            </w:r>
            <w:r w:rsidRPr="008B1484">
              <w:rPr>
                <w:rFonts w:ascii="Arial" w:hAnsi="Arial" w:cs="Arial"/>
                <w:sz w:val="18"/>
                <w:szCs w:val="18"/>
              </w:rPr>
              <w:t xml:space="preserve"> or "</w:t>
            </w:r>
            <w:r w:rsidRPr="008B1484">
              <w:rPr>
                <w:rFonts w:ascii="Arial" w:eastAsia="宋体" w:hAnsi="Arial" w:cs="Arial"/>
                <w:sz w:val="18"/>
                <w:szCs w:val="18"/>
                <w:lang w:eastAsia="zh-CN"/>
              </w:rPr>
              <w:t>NUMBER_OF_UES_IN_AN_AREA</w:t>
            </w:r>
            <w:r w:rsidRPr="008B1484">
              <w:rPr>
                <w:rFonts w:ascii="Arial" w:hAnsi="Arial" w:cs="Arial"/>
                <w:sz w:val="18"/>
                <w:szCs w:val="18"/>
              </w:rPr>
              <w:t>", this parameter shall be included to identify whether the request is for Current Location</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I</w:t>
            </w:r>
            <w:r w:rsidRPr="008B1484">
              <w:rPr>
                <w:rFonts w:ascii="Arial" w:eastAsia="宋体" w:hAnsi="Arial" w:cs="Arial" w:hint="eastAsia"/>
                <w:sz w:val="18"/>
                <w:szCs w:val="18"/>
                <w:lang w:eastAsia="zh-CN"/>
              </w:rPr>
              <w:t>nitial Location</w:t>
            </w:r>
            <w:r w:rsidRPr="008B1484">
              <w:rPr>
                <w:rFonts w:ascii="Arial" w:hAnsi="Arial" w:cs="Arial"/>
                <w:sz w:val="18"/>
                <w:szCs w:val="18"/>
              </w:rPr>
              <w:t xml:space="preserve"> or Last known Location. </w:t>
            </w:r>
          </w:p>
          <w:p w14:paraId="419BBB68"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(NOTE 4)</w:t>
            </w:r>
          </w:p>
        </w:tc>
        <w:tc>
          <w:tcPr>
            <w:tcW w:w="1392" w:type="dxa"/>
          </w:tcPr>
          <w:p w14:paraId="0E714E11"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rPr>
              <w:t>Location_notification,</w:t>
            </w:r>
            <w:r w:rsidRPr="008B1484">
              <w:rPr>
                <w:rFonts w:ascii="Arial" w:eastAsia="Batang" w:hAnsi="Arial" w:hint="eastAsia"/>
                <w:sz w:val="18"/>
              </w:rPr>
              <w:t xml:space="preserve"> </w:t>
            </w:r>
            <w:r w:rsidRPr="008B1484">
              <w:rPr>
                <w:rFonts w:ascii="Arial" w:eastAsia="宋体" w:hAnsi="Arial" w:hint="eastAsia"/>
                <w:sz w:val="18"/>
                <w:lang w:eastAsia="zh-CN"/>
              </w:rPr>
              <w:t>Number_of_UEs</w:t>
            </w:r>
            <w:r w:rsidRPr="008B1484">
              <w:rPr>
                <w:rFonts w:ascii="Arial" w:eastAsia="宋体" w:hAnsi="Arial"/>
                <w:sz w:val="18"/>
                <w:lang w:eastAsia="zh-CN"/>
              </w:rPr>
              <w:t xml:space="preserve">_in_an_area_notification,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hint="eastAsia"/>
                <w:sz w:val="18"/>
              </w:rPr>
              <w:t>,</w:t>
            </w:r>
          </w:p>
          <w:p w14:paraId="2BCC8804" w14:textId="77777777" w:rsidR="008B1484" w:rsidRPr="008B1484" w:rsidRDefault="008B1484" w:rsidP="008B1484">
            <w:pPr>
              <w:keepNext/>
              <w:keepLines/>
              <w:spacing w:after="0"/>
              <w:rPr>
                <w:rFonts w:ascii="Arial" w:eastAsia="宋体" w:hAnsi="Arial"/>
                <w:sz w:val="18"/>
              </w:rPr>
            </w:pPr>
            <w:r w:rsidRPr="008B1484">
              <w:rPr>
                <w:rFonts w:ascii="Arial" w:eastAsia="宋体" w:hAnsi="Arial" w:hint="eastAsia"/>
                <w:sz w:val="18"/>
              </w:rPr>
              <w:t>eLCS</w:t>
            </w:r>
          </w:p>
        </w:tc>
      </w:tr>
      <w:tr w:rsidR="008B1484" w:rsidRPr="008B1484" w14:paraId="05FD6B67" w14:textId="77777777" w:rsidTr="00843192">
        <w:trPr>
          <w:jc w:val="center"/>
        </w:trPr>
        <w:tc>
          <w:tcPr>
            <w:tcW w:w="2026" w:type="dxa"/>
            <w:shd w:val="clear" w:color="auto" w:fill="auto"/>
          </w:tcPr>
          <w:p w14:paraId="487C0FE5"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accuracy</w:t>
            </w:r>
          </w:p>
        </w:tc>
        <w:tc>
          <w:tcPr>
            <w:tcW w:w="1492" w:type="dxa"/>
            <w:shd w:val="clear" w:color="auto" w:fill="auto"/>
          </w:tcPr>
          <w:p w14:paraId="5A7A9AF5"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Accuracy</w:t>
            </w:r>
          </w:p>
        </w:tc>
        <w:tc>
          <w:tcPr>
            <w:tcW w:w="1134" w:type="dxa"/>
            <w:shd w:val="clear" w:color="auto" w:fill="auto"/>
          </w:tcPr>
          <w:p w14:paraId="2C978FE2"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D7793A3"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rPr>
              <w:t xml:space="preserve">If "monitoringType" is </w:t>
            </w:r>
            <w:r w:rsidRPr="008B1484">
              <w:rPr>
                <w:rFonts w:cs="Arial"/>
                <w:szCs w:val="18"/>
              </w:rPr>
              <w:t>"</w:t>
            </w:r>
            <w:r w:rsidRPr="008B1484">
              <w:rPr>
                <w:rFonts w:ascii="Arial" w:hAnsi="Arial" w:cs="Arial"/>
                <w:sz w:val="18"/>
                <w:szCs w:val="18"/>
              </w:rPr>
              <w:t>LOCATION_REPORTING</w:t>
            </w:r>
            <w:r w:rsidRPr="008B1484">
              <w:rPr>
                <w:rFonts w:eastAsia="宋体" w:cs="Arial"/>
                <w:szCs w:val="18"/>
              </w:rPr>
              <w:t>"</w:t>
            </w:r>
            <w:r w:rsidRPr="008B1484">
              <w:rPr>
                <w:rFonts w:ascii="Arial" w:hAnsi="Arial" w:cs="Arial"/>
                <w:sz w:val="18"/>
                <w:szCs w:val="18"/>
              </w:rPr>
              <w:t>, this parameter may be included to identify the desired level of accuracy of the requested location information, as described in subclause 4.9.2 of 3GPP TS 23.682 [2].</w:t>
            </w:r>
            <w:r w:rsidRPr="008B1484">
              <w:rPr>
                <w:rFonts w:ascii="Arial" w:eastAsia="宋体" w:hAnsi="Arial" w:cs="Arial"/>
                <w:sz w:val="18"/>
                <w:szCs w:val="18"/>
                <w:lang w:eastAsia="zh-CN"/>
              </w:rPr>
              <w:t xml:space="preserve"> (NOTE 10)</w:t>
            </w:r>
          </w:p>
        </w:tc>
        <w:tc>
          <w:tcPr>
            <w:tcW w:w="1392" w:type="dxa"/>
          </w:tcPr>
          <w:p w14:paraId="7F67B970"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lang w:eastAsia="zh-CN"/>
              </w:rPr>
              <w:t>Location</w:t>
            </w:r>
            <w:r w:rsidRPr="008B1484">
              <w:rPr>
                <w:rFonts w:ascii="Arial" w:eastAsia="宋体" w:hAnsi="Arial"/>
                <w:sz w:val="18"/>
              </w:rPr>
              <w:t>_notification</w:t>
            </w:r>
            <w:r w:rsidRPr="008B1484">
              <w:rPr>
                <w:rFonts w:ascii="Arial" w:eastAsia="宋体" w:hAnsi="Arial" w:hint="eastAsia"/>
                <w:sz w:val="18"/>
              </w:rPr>
              <w:t>,</w:t>
            </w:r>
          </w:p>
          <w:p w14:paraId="49420D1A"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hint="eastAsia"/>
                <w:sz w:val="18"/>
              </w:rPr>
              <w:t>eLCS</w:t>
            </w:r>
          </w:p>
        </w:tc>
      </w:tr>
      <w:tr w:rsidR="008B1484" w:rsidRPr="008B1484" w14:paraId="76D1639E" w14:textId="77777777" w:rsidTr="00843192">
        <w:trPr>
          <w:jc w:val="center"/>
        </w:trPr>
        <w:tc>
          <w:tcPr>
            <w:tcW w:w="2026" w:type="dxa"/>
            <w:shd w:val="clear" w:color="auto" w:fill="auto"/>
          </w:tcPr>
          <w:p w14:paraId="660DF06F"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lastRenderedPageBreak/>
              <w:t>minimumReportInterval</w:t>
            </w:r>
          </w:p>
        </w:tc>
        <w:tc>
          <w:tcPr>
            <w:tcW w:w="1492" w:type="dxa"/>
            <w:shd w:val="clear" w:color="auto" w:fill="auto"/>
          </w:tcPr>
          <w:p w14:paraId="3FCDBDF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DurationSec</w:t>
            </w:r>
          </w:p>
        </w:tc>
        <w:tc>
          <w:tcPr>
            <w:tcW w:w="1134" w:type="dxa"/>
            <w:shd w:val="clear" w:color="auto" w:fill="auto"/>
          </w:tcPr>
          <w:p w14:paraId="52FEBA26" w14:textId="77777777" w:rsidR="008B1484" w:rsidRPr="008B1484" w:rsidRDefault="008B1484" w:rsidP="008B1484">
            <w:pPr>
              <w:keepNext/>
              <w:keepLines/>
              <w:spacing w:after="0"/>
              <w:rPr>
                <w:rFonts w:ascii="Arial" w:hAnsi="Arial"/>
                <w:sz w:val="18"/>
              </w:rPr>
            </w:pPr>
            <w:r w:rsidRPr="008B1484">
              <w:rPr>
                <w:rFonts w:ascii="Arial" w:eastAsia="宋体" w:hAnsi="Arial" w:hint="eastAsia"/>
                <w:sz w:val="18"/>
                <w:lang w:eastAsia="zh-CN"/>
              </w:rPr>
              <w:t>0..1</w:t>
            </w:r>
          </w:p>
        </w:tc>
        <w:tc>
          <w:tcPr>
            <w:tcW w:w="3544" w:type="dxa"/>
            <w:shd w:val="clear" w:color="auto" w:fill="auto"/>
          </w:tcPr>
          <w:p w14:paraId="3DBD3B01" w14:textId="77777777" w:rsidR="008B1484" w:rsidRDefault="008B1484" w:rsidP="008B1484">
            <w:pPr>
              <w:spacing w:after="0"/>
              <w:rPr>
                <w:ins w:id="73" w:author="Huawei [AEM]" w:date="2020-10-23T15:18:00Z"/>
                <w:rFonts w:ascii="Arial" w:eastAsia="Batang" w:hAnsi="Arial" w:cs="Arial"/>
                <w:sz w:val="18"/>
                <w:szCs w:val="18"/>
                <w:lang w:eastAsia="zh-CN"/>
              </w:rPr>
            </w:pPr>
            <w:r w:rsidRPr="008B1484">
              <w:rPr>
                <w:rFonts w:ascii="Arial" w:eastAsia="宋体" w:hAnsi="Arial" w:cs="Arial"/>
                <w:sz w:val="18"/>
                <w:szCs w:val="18"/>
              </w:rPr>
              <w:t>If "monitoringType" is "</w:t>
            </w:r>
            <w:r w:rsidRPr="008B1484">
              <w:rPr>
                <w:rFonts w:ascii="Arial" w:hAnsi="Arial" w:cs="Arial"/>
                <w:sz w:val="18"/>
                <w:szCs w:val="18"/>
              </w:rPr>
              <w:t>LOCATION_REPORTING</w:t>
            </w:r>
            <w:r w:rsidRPr="008B1484">
              <w:rPr>
                <w:rFonts w:ascii="Arial" w:eastAsia="宋体" w:hAnsi="Arial" w:cs="Arial"/>
                <w:sz w:val="18"/>
                <w:szCs w:val="18"/>
              </w:rPr>
              <w:t>"</w:t>
            </w:r>
            <w:r w:rsidRPr="008B1484">
              <w:rPr>
                <w:rFonts w:ascii="Arial" w:hAnsi="Arial" w:cs="Arial"/>
                <w:sz w:val="18"/>
                <w:szCs w:val="18"/>
              </w:rPr>
              <w:t>, this parameter may be included to</w:t>
            </w:r>
            <w:r w:rsidRPr="008B1484">
              <w:rPr>
                <w:rFonts w:ascii="Arial" w:eastAsia="宋体" w:hAnsi="Arial" w:cs="Arial" w:hint="eastAsia"/>
                <w:sz w:val="18"/>
                <w:szCs w:val="18"/>
                <w:lang w:eastAsia="zh-CN"/>
              </w:rPr>
              <w:t xml:space="preserve"> identify</w:t>
            </w:r>
            <w:r w:rsidRPr="008B1484">
              <w:rPr>
                <w:rFonts w:ascii="Arial" w:eastAsia="Batang" w:hAnsi="Arial" w:cs="Arial" w:hint="eastAsia"/>
                <w:sz w:val="18"/>
                <w:szCs w:val="18"/>
                <w:lang w:eastAsia="zh-CN"/>
              </w:rPr>
              <w:t xml:space="preserve"> a minimum time interval between Location Reporting notifications.</w:t>
            </w:r>
          </w:p>
          <w:p w14:paraId="11382DD5" w14:textId="1B5C6C3A" w:rsidR="00E551E4" w:rsidRPr="008B1484" w:rsidRDefault="00E551E4" w:rsidP="008B1484">
            <w:pPr>
              <w:spacing w:after="0"/>
              <w:rPr>
                <w:rFonts w:ascii="Arial" w:eastAsia="宋体" w:hAnsi="Arial" w:cs="Arial"/>
                <w:sz w:val="18"/>
                <w:szCs w:val="18"/>
              </w:rPr>
            </w:pPr>
            <w:ins w:id="74" w:author="Huawei [AEM]" w:date="2020-10-23T15:18:00Z">
              <w:r>
                <w:rPr>
                  <w:rFonts w:ascii="Arial" w:eastAsia="宋体" w:hAnsi="Arial" w:cs="Arial"/>
                  <w:sz w:val="18"/>
                  <w:szCs w:val="18"/>
                  <w:lang w:eastAsia="zh-CN"/>
                </w:rPr>
                <w:t>I</w:t>
              </w:r>
              <w:r w:rsidRPr="007E1B6B">
                <w:rPr>
                  <w:rFonts w:ascii="Arial" w:eastAsia="宋体" w:hAnsi="Arial" w:cs="Arial"/>
                  <w:sz w:val="18"/>
                  <w:szCs w:val="18"/>
                  <w:lang w:eastAsia="zh-CN"/>
                </w:rPr>
                <w:t xml:space="preserve">f the "ldrType" attribute is </w:t>
              </w:r>
            </w:ins>
            <w:ins w:id="75" w:author="Huawei [AEM]" w:date="2020-10-23T15:19:00Z">
              <w:r>
                <w:rPr>
                  <w:rFonts w:ascii="Arial" w:eastAsia="宋体" w:hAnsi="Arial" w:cs="Arial"/>
                  <w:sz w:val="18"/>
                  <w:szCs w:val="18"/>
                  <w:lang w:eastAsia="zh-CN"/>
                </w:rPr>
                <w:t xml:space="preserve">present and </w:t>
              </w:r>
            </w:ins>
            <w:ins w:id="76" w:author="Huawei [AEM]" w:date="2020-10-23T15:18:00Z">
              <w:r w:rsidRPr="007E1B6B">
                <w:rPr>
                  <w:rFonts w:ascii="Arial" w:eastAsia="宋体" w:hAnsi="Arial" w:cs="Arial"/>
                  <w:sz w:val="18"/>
                  <w:szCs w:val="18"/>
                  <w:lang w:eastAsia="zh-CN"/>
                </w:rPr>
                <w:t>set to "ENTERING_IN</w:t>
              </w:r>
              <w:r w:rsidR="00635C80">
                <w:rPr>
                  <w:rFonts w:ascii="Arial" w:eastAsia="宋体" w:hAnsi="Arial" w:cs="Arial"/>
                  <w:sz w:val="18"/>
                  <w:szCs w:val="18"/>
                  <w:lang w:eastAsia="zh-CN"/>
                </w:rPr>
                <w:t>TO_AREA". "LEAVING_FROM_AREA",</w:t>
              </w:r>
              <w:r w:rsidRPr="007E1B6B">
                <w:rPr>
                  <w:rFonts w:ascii="Arial" w:eastAsia="宋体" w:hAnsi="Arial" w:cs="Arial"/>
                  <w:sz w:val="18"/>
                  <w:szCs w:val="18"/>
                  <w:lang w:eastAsia="zh-CN"/>
                </w:rPr>
                <w:t xml:space="preserve"> "BEING_INSIDE_AREA"</w:t>
              </w:r>
            </w:ins>
            <w:ins w:id="77" w:author="Huawei [AEM]" w:date="2020-10-23T15:28:00Z">
              <w:r w:rsidR="00635C80">
                <w:rPr>
                  <w:rFonts w:ascii="Arial" w:eastAsia="宋体" w:hAnsi="Arial" w:cs="Arial"/>
                  <w:sz w:val="18"/>
                  <w:szCs w:val="18"/>
                  <w:lang w:eastAsia="zh-CN"/>
                </w:rPr>
                <w:t xml:space="preserve"> </w:t>
              </w:r>
              <w:r w:rsidR="00635C80" w:rsidRPr="00635C80">
                <w:rPr>
                  <w:rFonts w:ascii="Arial" w:eastAsia="宋体" w:hAnsi="Arial" w:cs="Arial"/>
                  <w:sz w:val="18"/>
                  <w:szCs w:val="18"/>
                  <w:lang w:eastAsia="zh-CN"/>
                </w:rPr>
                <w:t>or "MOTION"</w:t>
              </w:r>
            </w:ins>
            <w:ins w:id="78" w:author="Huawei [AEM]" w:date="2020-10-23T15:19:00Z">
              <w:r>
                <w:rPr>
                  <w:rFonts w:ascii="Arial" w:eastAsia="宋体" w:hAnsi="Arial" w:cs="Arial"/>
                  <w:sz w:val="18"/>
                  <w:szCs w:val="18"/>
                  <w:lang w:eastAsia="zh-CN"/>
                </w:rPr>
                <w:t xml:space="preserve">, this attribute </w:t>
              </w:r>
              <w:r w:rsidRPr="00E551E4">
                <w:rPr>
                  <w:rFonts w:ascii="Arial" w:eastAsia="宋体" w:hAnsi="Arial" w:cs="Arial"/>
                  <w:sz w:val="18"/>
                  <w:szCs w:val="18"/>
                  <w:lang w:eastAsia="zh-CN"/>
                </w:rPr>
                <w:t xml:space="preserve">shall not be included if </w:t>
              </w:r>
            </w:ins>
            <w:ins w:id="79" w:author="Huawei [AEM]" w:date="2020-10-27T16:07:00Z">
              <w:r w:rsidR="00013271">
                <w:rPr>
                  <w:rFonts w:ascii="Arial" w:eastAsia="宋体" w:hAnsi="Arial" w:cs="Arial"/>
                  <w:sz w:val="18"/>
                  <w:szCs w:val="18"/>
                  <w:lang w:eastAsia="zh-CN"/>
                </w:rPr>
                <w:t xml:space="preserve">the </w:t>
              </w:r>
              <w:r w:rsidR="00013271" w:rsidRPr="00013271">
                <w:rPr>
                  <w:rFonts w:ascii="Arial" w:eastAsia="宋体" w:hAnsi="Arial" w:cs="Arial"/>
                  <w:sz w:val="18"/>
                  <w:szCs w:val="18"/>
                  <w:lang w:eastAsia="zh-CN"/>
                </w:rPr>
                <w:t>maximumNumberOfReports</w:t>
              </w:r>
              <w:r w:rsidR="00013271">
                <w:rPr>
                  <w:rFonts w:ascii="Arial" w:eastAsia="宋体" w:hAnsi="Arial" w:cs="Arial"/>
                  <w:sz w:val="18"/>
                  <w:szCs w:val="18"/>
                  <w:lang w:eastAsia="zh-CN"/>
                </w:rPr>
                <w:t xml:space="preserve"> attribute</w:t>
              </w:r>
            </w:ins>
            <w:ins w:id="80" w:author="Huawei [AEM]" w:date="2020-10-23T15:19:00Z">
              <w:r w:rsidRPr="00E551E4">
                <w:rPr>
                  <w:rFonts w:ascii="Arial" w:eastAsia="宋体" w:hAnsi="Arial" w:cs="Arial"/>
                  <w:sz w:val="18"/>
                  <w:szCs w:val="18"/>
                  <w:lang w:eastAsia="zh-CN"/>
                </w:rPr>
                <w:t xml:space="preserve"> is pr</w:t>
              </w:r>
              <w:r>
                <w:rPr>
                  <w:rFonts w:ascii="Arial" w:eastAsia="宋体" w:hAnsi="Arial" w:cs="Arial"/>
                  <w:sz w:val="18"/>
                  <w:szCs w:val="18"/>
                  <w:lang w:eastAsia="zh-CN"/>
                </w:rPr>
                <w:t>esent and set to one time event</w:t>
              </w:r>
            </w:ins>
            <w:ins w:id="81" w:author="Huawei [AEM]" w:date="2020-10-23T15:18:00Z">
              <w:r w:rsidRPr="007E1B6B">
                <w:rPr>
                  <w:rFonts w:ascii="Arial" w:eastAsia="宋体" w:hAnsi="Arial" w:cs="Arial"/>
                  <w:sz w:val="18"/>
                  <w:szCs w:val="18"/>
                  <w:lang w:eastAsia="zh-CN"/>
                </w:rPr>
                <w:t>.</w:t>
              </w:r>
            </w:ins>
          </w:p>
        </w:tc>
        <w:tc>
          <w:tcPr>
            <w:tcW w:w="1392" w:type="dxa"/>
          </w:tcPr>
          <w:p w14:paraId="3342F8AE"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lang w:eastAsia="zh-CN"/>
              </w:rPr>
              <w:t>Location</w:t>
            </w:r>
            <w:r w:rsidRPr="008B1484">
              <w:rPr>
                <w:rFonts w:ascii="Arial" w:eastAsia="宋体" w:hAnsi="Arial"/>
                <w:sz w:val="18"/>
              </w:rPr>
              <w:t>_notification</w:t>
            </w:r>
            <w:r w:rsidRPr="008B1484">
              <w:rPr>
                <w:rFonts w:ascii="Arial" w:eastAsia="宋体" w:hAnsi="Arial" w:hint="eastAsia"/>
                <w:sz w:val="18"/>
              </w:rPr>
              <w:t>,</w:t>
            </w:r>
          </w:p>
          <w:p w14:paraId="2B4AFCC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6F0B244C" w14:textId="77777777" w:rsidTr="00843192">
        <w:trPr>
          <w:jc w:val="center"/>
        </w:trPr>
        <w:tc>
          <w:tcPr>
            <w:tcW w:w="2026" w:type="dxa"/>
            <w:shd w:val="clear" w:color="auto" w:fill="auto"/>
          </w:tcPr>
          <w:p w14:paraId="59E79D1B"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maxRptExpireIntvl</w:t>
            </w:r>
          </w:p>
        </w:tc>
        <w:tc>
          <w:tcPr>
            <w:tcW w:w="1492" w:type="dxa"/>
            <w:shd w:val="clear" w:color="auto" w:fill="auto"/>
          </w:tcPr>
          <w:p w14:paraId="258306A0"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DurationSec</w:t>
            </w:r>
          </w:p>
        </w:tc>
        <w:tc>
          <w:tcPr>
            <w:tcW w:w="1134" w:type="dxa"/>
            <w:shd w:val="clear" w:color="auto" w:fill="auto"/>
          </w:tcPr>
          <w:p w14:paraId="2EA1FE98"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04D2C09E" w14:textId="77777777" w:rsidR="008B1484" w:rsidRDefault="008B1484" w:rsidP="008B1484">
            <w:pPr>
              <w:spacing w:after="0"/>
              <w:rPr>
                <w:ins w:id="82" w:author="Huawei [AEM]" w:date="2020-10-23T15:19:00Z"/>
                <w:rFonts w:ascii="Arial" w:eastAsia="宋体" w:hAnsi="Arial" w:cs="Arial"/>
                <w:sz w:val="18"/>
                <w:szCs w:val="18"/>
                <w:lang w:eastAsia="zh-CN"/>
              </w:rPr>
            </w:pPr>
            <w:r w:rsidRPr="008B1484">
              <w:rPr>
                <w:rFonts w:ascii="Arial" w:eastAsia="宋体" w:hAnsi="Arial" w:cs="Arial"/>
                <w:sz w:val="18"/>
                <w:szCs w:val="18"/>
                <w:lang w:eastAsia="zh-CN"/>
              </w:rPr>
              <w:t>If "monitoringType" is "LOCATION_REPORTING", this parameter may be included to</w:t>
            </w:r>
            <w:r w:rsidRPr="008B1484">
              <w:rPr>
                <w:rFonts w:ascii="Arial" w:eastAsia="宋体" w:hAnsi="Arial" w:cs="Arial" w:hint="eastAsia"/>
                <w:sz w:val="18"/>
                <w:szCs w:val="18"/>
                <w:lang w:eastAsia="zh-CN"/>
              </w:rPr>
              <w:t xml:space="preserve"> identify a maximum time interval between Location Reporting notifications.</w:t>
            </w:r>
          </w:p>
          <w:p w14:paraId="17B0D83A" w14:textId="7114FF1F" w:rsidR="00E551E4" w:rsidRPr="008B1484" w:rsidRDefault="00E551E4" w:rsidP="008B1484">
            <w:pPr>
              <w:spacing w:after="0"/>
              <w:rPr>
                <w:rFonts w:ascii="Arial" w:eastAsia="宋体" w:hAnsi="Arial" w:cs="Arial"/>
                <w:sz w:val="18"/>
                <w:szCs w:val="18"/>
              </w:rPr>
            </w:pPr>
            <w:ins w:id="83" w:author="Huawei [AEM]" w:date="2020-10-23T15:19:00Z">
              <w:r>
                <w:rPr>
                  <w:rFonts w:ascii="Arial" w:eastAsia="宋体" w:hAnsi="Arial" w:cs="Arial"/>
                  <w:sz w:val="18"/>
                  <w:szCs w:val="18"/>
                  <w:lang w:eastAsia="zh-CN"/>
                </w:rPr>
                <w:t>I</w:t>
              </w:r>
              <w:r w:rsidRPr="007E1B6B">
                <w:rPr>
                  <w:rFonts w:ascii="Arial" w:eastAsia="宋体" w:hAnsi="Arial" w:cs="Arial"/>
                  <w:sz w:val="18"/>
                  <w:szCs w:val="18"/>
                  <w:lang w:eastAsia="zh-CN"/>
                </w:rPr>
                <w:t xml:space="preserve">f the "ldrType" attribute is </w:t>
              </w:r>
              <w:r>
                <w:rPr>
                  <w:rFonts w:ascii="Arial" w:eastAsia="宋体" w:hAnsi="Arial" w:cs="Arial"/>
                  <w:sz w:val="18"/>
                  <w:szCs w:val="18"/>
                  <w:lang w:eastAsia="zh-CN"/>
                </w:rPr>
                <w:t xml:space="preserve">present and </w:t>
              </w:r>
              <w:r w:rsidRPr="007E1B6B">
                <w:rPr>
                  <w:rFonts w:ascii="Arial" w:eastAsia="宋体" w:hAnsi="Arial" w:cs="Arial"/>
                  <w:sz w:val="18"/>
                  <w:szCs w:val="18"/>
                  <w:lang w:eastAsia="zh-CN"/>
                </w:rPr>
                <w:t>set to "ENTERING_IN</w:t>
              </w:r>
              <w:r w:rsidR="00635C80">
                <w:rPr>
                  <w:rFonts w:ascii="Arial" w:eastAsia="宋体" w:hAnsi="Arial" w:cs="Arial"/>
                  <w:sz w:val="18"/>
                  <w:szCs w:val="18"/>
                  <w:lang w:eastAsia="zh-CN"/>
                </w:rPr>
                <w:t>TO_AREA". "LEAVING_FROM_AREA",</w:t>
              </w:r>
              <w:r w:rsidRPr="007E1B6B">
                <w:rPr>
                  <w:rFonts w:ascii="Arial" w:eastAsia="宋体" w:hAnsi="Arial" w:cs="Arial"/>
                  <w:sz w:val="18"/>
                  <w:szCs w:val="18"/>
                  <w:lang w:eastAsia="zh-CN"/>
                </w:rPr>
                <w:t xml:space="preserve"> "BEING_INSIDE_AREA"</w:t>
              </w:r>
            </w:ins>
            <w:ins w:id="84" w:author="Huawei [AEM]" w:date="2020-10-23T15:28:00Z">
              <w:r w:rsidR="00635C80">
                <w:rPr>
                  <w:rFonts w:ascii="Arial" w:eastAsia="宋体" w:hAnsi="Arial" w:cs="Arial"/>
                  <w:sz w:val="18"/>
                  <w:szCs w:val="18"/>
                  <w:lang w:eastAsia="zh-CN"/>
                </w:rPr>
                <w:t xml:space="preserve"> </w:t>
              </w:r>
              <w:r w:rsidR="00635C80" w:rsidRPr="00635C80">
                <w:rPr>
                  <w:rFonts w:ascii="Arial" w:eastAsia="宋体" w:hAnsi="Arial" w:cs="Arial"/>
                  <w:sz w:val="18"/>
                  <w:szCs w:val="18"/>
                  <w:lang w:eastAsia="zh-CN"/>
                </w:rPr>
                <w:t>or "MOTION"</w:t>
              </w:r>
            </w:ins>
            <w:ins w:id="85" w:author="Huawei [AEM]" w:date="2020-10-23T15:19:00Z">
              <w:r>
                <w:rPr>
                  <w:rFonts w:ascii="Arial" w:eastAsia="宋体" w:hAnsi="Arial" w:cs="Arial"/>
                  <w:sz w:val="18"/>
                  <w:szCs w:val="18"/>
                  <w:lang w:eastAsia="zh-CN"/>
                </w:rPr>
                <w:t xml:space="preserve">, this attribute </w:t>
              </w:r>
              <w:r w:rsidRPr="00E551E4">
                <w:rPr>
                  <w:rFonts w:ascii="Arial" w:eastAsia="宋体" w:hAnsi="Arial" w:cs="Arial"/>
                  <w:sz w:val="18"/>
                  <w:szCs w:val="18"/>
                  <w:lang w:eastAsia="zh-CN"/>
                </w:rPr>
                <w:t xml:space="preserve">shall not be included if </w:t>
              </w:r>
            </w:ins>
            <w:ins w:id="86" w:author="Huawei [AEM]" w:date="2020-10-27T16:07:00Z">
              <w:r w:rsidR="00013271">
                <w:rPr>
                  <w:rFonts w:ascii="Arial" w:eastAsia="宋体" w:hAnsi="Arial" w:cs="Arial"/>
                  <w:sz w:val="18"/>
                  <w:szCs w:val="18"/>
                  <w:lang w:eastAsia="zh-CN"/>
                </w:rPr>
                <w:t xml:space="preserve">the </w:t>
              </w:r>
              <w:r w:rsidR="00013271" w:rsidRPr="00013271">
                <w:rPr>
                  <w:rFonts w:ascii="Arial" w:eastAsia="宋体" w:hAnsi="Arial" w:cs="Arial"/>
                  <w:sz w:val="18"/>
                  <w:szCs w:val="18"/>
                  <w:lang w:eastAsia="zh-CN"/>
                </w:rPr>
                <w:t>maximumNumberOfReports</w:t>
              </w:r>
              <w:r w:rsidR="00013271">
                <w:rPr>
                  <w:rFonts w:ascii="Arial" w:eastAsia="宋体" w:hAnsi="Arial" w:cs="Arial"/>
                  <w:sz w:val="18"/>
                  <w:szCs w:val="18"/>
                  <w:lang w:eastAsia="zh-CN"/>
                </w:rPr>
                <w:t xml:space="preserve"> attribute</w:t>
              </w:r>
              <w:r w:rsidR="00013271" w:rsidRPr="00E551E4">
                <w:rPr>
                  <w:rFonts w:ascii="Arial" w:eastAsia="宋体" w:hAnsi="Arial" w:cs="Arial"/>
                  <w:sz w:val="18"/>
                  <w:szCs w:val="18"/>
                  <w:lang w:eastAsia="zh-CN"/>
                </w:rPr>
                <w:t xml:space="preserve"> </w:t>
              </w:r>
            </w:ins>
            <w:ins w:id="87" w:author="Huawei [AEM]" w:date="2020-10-23T15:19:00Z">
              <w:r w:rsidRPr="00E551E4">
                <w:rPr>
                  <w:rFonts w:ascii="Arial" w:eastAsia="宋体" w:hAnsi="Arial" w:cs="Arial"/>
                  <w:sz w:val="18"/>
                  <w:szCs w:val="18"/>
                  <w:lang w:eastAsia="zh-CN"/>
                </w:rPr>
                <w:t>is pr</w:t>
              </w:r>
              <w:r>
                <w:rPr>
                  <w:rFonts w:ascii="Arial" w:eastAsia="宋体" w:hAnsi="Arial" w:cs="Arial"/>
                  <w:sz w:val="18"/>
                  <w:szCs w:val="18"/>
                  <w:lang w:eastAsia="zh-CN"/>
                </w:rPr>
                <w:t>esent and set to one time event</w:t>
              </w:r>
              <w:r w:rsidRPr="007E1B6B">
                <w:rPr>
                  <w:rFonts w:ascii="Arial" w:eastAsia="宋体" w:hAnsi="Arial" w:cs="Arial"/>
                  <w:sz w:val="18"/>
                  <w:szCs w:val="18"/>
                  <w:lang w:eastAsia="zh-CN"/>
                </w:rPr>
                <w:t>.</w:t>
              </w:r>
            </w:ins>
          </w:p>
        </w:tc>
        <w:tc>
          <w:tcPr>
            <w:tcW w:w="1392" w:type="dxa"/>
          </w:tcPr>
          <w:p w14:paraId="7663D5B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33A5298D" w14:textId="77777777" w:rsidTr="00843192">
        <w:trPr>
          <w:jc w:val="center"/>
        </w:trPr>
        <w:tc>
          <w:tcPr>
            <w:tcW w:w="2026" w:type="dxa"/>
            <w:shd w:val="clear" w:color="auto" w:fill="auto"/>
          </w:tcPr>
          <w:p w14:paraId="197C6ED3"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samplingInterval</w:t>
            </w:r>
          </w:p>
        </w:tc>
        <w:tc>
          <w:tcPr>
            <w:tcW w:w="1492" w:type="dxa"/>
            <w:shd w:val="clear" w:color="auto" w:fill="auto"/>
          </w:tcPr>
          <w:p w14:paraId="55B447D4"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DurationSec</w:t>
            </w:r>
          </w:p>
        </w:tc>
        <w:tc>
          <w:tcPr>
            <w:tcW w:w="1134" w:type="dxa"/>
            <w:shd w:val="clear" w:color="auto" w:fill="auto"/>
          </w:tcPr>
          <w:p w14:paraId="00346C2F"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7626E438"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 this parameter may be included to</w:t>
            </w:r>
            <w:r w:rsidRPr="008B1484">
              <w:rPr>
                <w:rFonts w:ascii="Arial" w:eastAsia="宋体" w:hAnsi="Arial" w:cs="Arial" w:hint="eastAsia"/>
                <w:sz w:val="18"/>
                <w:szCs w:val="18"/>
                <w:lang w:eastAsia="zh-CN"/>
              </w:rPr>
              <w:t xml:space="preserve"> identify the m</w:t>
            </w:r>
            <w:r w:rsidRPr="008B1484">
              <w:rPr>
                <w:rFonts w:ascii="Arial" w:eastAsia="宋体" w:hAnsi="Arial" w:cs="Arial"/>
                <w:sz w:val="18"/>
                <w:szCs w:val="18"/>
                <w:lang w:eastAsia="zh-CN"/>
              </w:rPr>
              <w:t>aximum time interval between consecutive evaluations by a UE of a trigger event.</w:t>
            </w:r>
          </w:p>
        </w:tc>
        <w:tc>
          <w:tcPr>
            <w:tcW w:w="1392" w:type="dxa"/>
          </w:tcPr>
          <w:p w14:paraId="4D0E2B6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249F0F17" w14:textId="77777777" w:rsidTr="00843192">
        <w:trPr>
          <w:jc w:val="center"/>
        </w:trPr>
        <w:tc>
          <w:tcPr>
            <w:tcW w:w="2026" w:type="dxa"/>
            <w:shd w:val="clear" w:color="auto" w:fill="auto"/>
          </w:tcPr>
          <w:p w14:paraId="6237D319"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reportingLoc</w:t>
            </w:r>
            <w:r w:rsidRPr="00185C51">
              <w:rPr>
                <w:rFonts w:ascii="Arial" w:eastAsia="宋体" w:hAnsi="Arial" w:hint="eastAsia"/>
                <w:sz w:val="18"/>
                <w:lang w:eastAsia="zh-CN"/>
              </w:rPr>
              <w:t>EstInd</w:t>
            </w:r>
          </w:p>
        </w:tc>
        <w:tc>
          <w:tcPr>
            <w:tcW w:w="1492" w:type="dxa"/>
            <w:shd w:val="clear" w:color="auto" w:fill="auto"/>
          </w:tcPr>
          <w:p w14:paraId="12AA4DD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boolean</w:t>
            </w:r>
          </w:p>
        </w:tc>
        <w:tc>
          <w:tcPr>
            <w:tcW w:w="1134" w:type="dxa"/>
            <w:shd w:val="clear" w:color="auto" w:fill="auto"/>
          </w:tcPr>
          <w:p w14:paraId="2A79BA5A"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1AEEE8D6" w14:textId="77777777" w:rsidR="008B1484" w:rsidRPr="008B1484" w:rsidRDefault="008B1484" w:rsidP="008B1484">
            <w:pPr>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If "monitoringType" is "LOCATION_REPORTING", this parameter may be included</w:t>
            </w:r>
            <w:r w:rsidRPr="008B1484">
              <w:rPr>
                <w:rFonts w:ascii="Arial" w:eastAsia="宋体" w:hAnsi="Arial" w:cs="Arial" w:hint="eastAsia"/>
                <w:sz w:val="18"/>
                <w:szCs w:val="18"/>
                <w:lang w:eastAsia="zh-CN"/>
              </w:rPr>
              <w:t xml:space="preserve"> to indicate whether</w:t>
            </w:r>
            <w:r w:rsidRPr="008B1484">
              <w:rPr>
                <w:rFonts w:ascii="Arial" w:eastAsia="宋体" w:hAnsi="Arial" w:cs="Arial"/>
                <w:sz w:val="18"/>
                <w:szCs w:val="18"/>
                <w:lang w:eastAsia="zh-CN"/>
              </w:rPr>
              <w:t xml:space="preserve"> </w:t>
            </w:r>
            <w:r w:rsidRPr="008B1484">
              <w:rPr>
                <w:rFonts w:ascii="Arial" w:eastAsia="宋体" w:hAnsi="Arial" w:cs="Arial" w:hint="eastAsia"/>
                <w:sz w:val="18"/>
                <w:szCs w:val="18"/>
                <w:lang w:eastAsia="zh-CN"/>
              </w:rPr>
              <w:t>event reporting requires the location information</w:t>
            </w:r>
            <w:r w:rsidRPr="008B1484">
              <w:rPr>
                <w:rFonts w:ascii="Arial" w:eastAsia="宋体" w:hAnsi="Arial" w:cs="Arial"/>
                <w:sz w:val="18"/>
                <w:szCs w:val="18"/>
                <w:lang w:eastAsia="zh-CN"/>
              </w:rPr>
              <w:t>.</w:t>
            </w:r>
            <w:r w:rsidRPr="008B1484">
              <w:rPr>
                <w:rFonts w:ascii="Arial" w:eastAsia="宋体" w:hAnsi="Arial" w:cs="Arial" w:hint="eastAsia"/>
                <w:sz w:val="18"/>
                <w:szCs w:val="18"/>
                <w:lang w:eastAsia="zh-CN"/>
              </w:rPr>
              <w:t xml:space="preserve"> If set to t</w:t>
            </w:r>
            <w:r w:rsidRPr="008B1484">
              <w:rPr>
                <w:rFonts w:ascii="Arial" w:eastAsia="宋体" w:hAnsi="Arial" w:cs="Arial"/>
                <w:sz w:val="18"/>
                <w:szCs w:val="18"/>
                <w:lang w:eastAsia="zh-CN"/>
              </w:rPr>
              <w:t>r</w:t>
            </w:r>
            <w:r w:rsidRPr="008B1484">
              <w:rPr>
                <w:rFonts w:ascii="Arial" w:eastAsia="宋体" w:hAnsi="Arial" w:cs="Arial" w:hint="eastAsia"/>
                <w:sz w:val="18"/>
                <w:szCs w:val="18"/>
                <w:lang w:eastAsia="zh-CN"/>
              </w:rPr>
              <w:t xml:space="preserve">ue, the location </w:t>
            </w:r>
            <w:r w:rsidRPr="008B1484">
              <w:rPr>
                <w:rFonts w:ascii="Arial" w:eastAsia="宋体" w:hAnsi="Arial" w:cs="Arial"/>
                <w:sz w:val="18"/>
                <w:szCs w:val="18"/>
                <w:lang w:eastAsia="zh-CN"/>
              </w:rPr>
              <w:t xml:space="preserve">estimation </w:t>
            </w:r>
            <w:r w:rsidRPr="008B1484">
              <w:rPr>
                <w:rFonts w:ascii="Arial" w:eastAsia="宋体" w:hAnsi="Arial" w:cs="Arial" w:hint="eastAsia"/>
                <w:sz w:val="18"/>
                <w:szCs w:val="18"/>
                <w:lang w:eastAsia="zh-CN"/>
              </w:rPr>
              <w:t>information sh</w:t>
            </w:r>
            <w:r w:rsidRPr="008B1484">
              <w:rPr>
                <w:rFonts w:ascii="Arial" w:eastAsia="宋体" w:hAnsi="Arial" w:cs="Arial"/>
                <w:sz w:val="18"/>
                <w:szCs w:val="18"/>
                <w:lang w:eastAsia="zh-CN"/>
              </w:rPr>
              <w:t>all</w:t>
            </w:r>
            <w:r w:rsidRPr="008B1484">
              <w:rPr>
                <w:rFonts w:ascii="Arial" w:eastAsia="宋体" w:hAnsi="Arial" w:cs="Arial" w:hint="eastAsia"/>
                <w:sz w:val="18"/>
                <w:szCs w:val="18"/>
                <w:lang w:eastAsia="zh-CN"/>
              </w:rPr>
              <w:t xml:space="preserve"> be included in event reporting. </w:t>
            </w:r>
          </w:p>
          <w:p w14:paraId="5A6720EC"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Default: "false" if omitted.</w:t>
            </w:r>
          </w:p>
        </w:tc>
        <w:tc>
          <w:tcPr>
            <w:tcW w:w="1392" w:type="dxa"/>
          </w:tcPr>
          <w:p w14:paraId="4166ED0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23E96979" w14:textId="77777777" w:rsidTr="00843192">
        <w:trPr>
          <w:jc w:val="center"/>
        </w:trPr>
        <w:tc>
          <w:tcPr>
            <w:tcW w:w="2026" w:type="dxa"/>
            <w:shd w:val="clear" w:color="auto" w:fill="auto"/>
          </w:tcPr>
          <w:p w14:paraId="0512A306"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linearDistance</w:t>
            </w:r>
          </w:p>
        </w:tc>
        <w:tc>
          <w:tcPr>
            <w:tcW w:w="1492" w:type="dxa"/>
            <w:shd w:val="clear" w:color="auto" w:fill="auto"/>
          </w:tcPr>
          <w:p w14:paraId="3704E37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w:t>
            </w:r>
            <w:r w:rsidRPr="008B1484">
              <w:rPr>
                <w:rFonts w:ascii="Arial" w:eastAsia="宋体" w:hAnsi="Arial"/>
                <w:sz w:val="18"/>
                <w:lang w:eastAsia="zh-CN"/>
              </w:rPr>
              <w:t>inearDistance</w:t>
            </w:r>
          </w:p>
        </w:tc>
        <w:tc>
          <w:tcPr>
            <w:tcW w:w="1134" w:type="dxa"/>
            <w:shd w:val="clear" w:color="auto" w:fill="auto"/>
          </w:tcPr>
          <w:p w14:paraId="51970E3E"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2B0A3B57"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 xml:space="preserve">If "monitoringType" is "LOCATION_REPORTING", this parameter may be included </w:t>
            </w:r>
            <w:r w:rsidRPr="008B1484">
              <w:rPr>
                <w:rFonts w:ascii="Arial" w:eastAsia="宋体" w:hAnsi="Arial" w:cs="Arial" w:hint="eastAsia"/>
                <w:sz w:val="18"/>
                <w:szCs w:val="18"/>
                <w:lang w:eastAsia="zh-CN"/>
              </w:rPr>
              <w:t xml:space="preserve">to indicate the linear(straight line) distance </w:t>
            </w:r>
            <w:r w:rsidRPr="008B1484">
              <w:rPr>
                <w:rFonts w:ascii="Arial" w:eastAsia="宋体" w:hAnsi="Arial" w:cs="Arial"/>
                <w:sz w:val="18"/>
                <w:szCs w:val="18"/>
                <w:lang w:eastAsia="zh-CN"/>
              </w:rPr>
              <w:t xml:space="preserve">threshold </w:t>
            </w:r>
            <w:r w:rsidRPr="008B1484">
              <w:rPr>
                <w:rFonts w:ascii="Arial" w:eastAsia="宋体" w:hAnsi="Arial" w:cs="Arial" w:hint="eastAsia"/>
                <w:sz w:val="18"/>
                <w:szCs w:val="18"/>
                <w:lang w:eastAsia="zh-CN"/>
              </w:rPr>
              <w:t>for motion event report</w:t>
            </w:r>
            <w:r w:rsidRPr="008B1484">
              <w:rPr>
                <w:rFonts w:ascii="Arial" w:eastAsia="宋体" w:hAnsi="Arial" w:cs="Arial"/>
                <w:sz w:val="18"/>
                <w:szCs w:val="18"/>
                <w:lang w:eastAsia="zh-CN"/>
              </w:rPr>
              <w:t>ing.</w:t>
            </w:r>
          </w:p>
        </w:tc>
        <w:tc>
          <w:tcPr>
            <w:tcW w:w="1392" w:type="dxa"/>
          </w:tcPr>
          <w:p w14:paraId="429331C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13AC6E45" w14:textId="77777777" w:rsidTr="00843192">
        <w:trPr>
          <w:jc w:val="center"/>
        </w:trPr>
        <w:tc>
          <w:tcPr>
            <w:tcW w:w="2026" w:type="dxa"/>
            <w:shd w:val="clear" w:color="auto" w:fill="auto"/>
          </w:tcPr>
          <w:p w14:paraId="4C801A0D"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locQoS</w:t>
            </w:r>
          </w:p>
        </w:tc>
        <w:tc>
          <w:tcPr>
            <w:tcW w:w="1492" w:type="dxa"/>
            <w:shd w:val="clear" w:color="auto" w:fill="auto"/>
          </w:tcPr>
          <w:p w14:paraId="69744F6B"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LocationQoS</w:t>
            </w:r>
          </w:p>
        </w:tc>
        <w:tc>
          <w:tcPr>
            <w:tcW w:w="1134" w:type="dxa"/>
            <w:shd w:val="clear" w:color="auto" w:fill="auto"/>
          </w:tcPr>
          <w:p w14:paraId="2E17AEE3"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5D9D0D56" w14:textId="77777777" w:rsidR="008B1484" w:rsidRPr="008B1484" w:rsidRDefault="008B1484" w:rsidP="008B1484">
            <w:pPr>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expected location QoS requirement for a</w:t>
            </w:r>
            <w:r w:rsidRPr="008B1484">
              <w:rPr>
                <w:rFonts w:ascii="Arial" w:eastAsia="宋体" w:hAnsi="Arial" w:cs="Arial"/>
                <w:sz w:val="18"/>
                <w:szCs w:val="18"/>
                <w:lang w:eastAsia="zh-CN"/>
              </w:rPr>
              <w:t>n</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immediate</w:t>
            </w:r>
            <w:r w:rsidRPr="008B1484">
              <w:rPr>
                <w:rFonts w:ascii="Arial" w:eastAsia="宋体" w:hAnsi="Arial" w:cs="Arial" w:hint="eastAsia"/>
                <w:sz w:val="18"/>
                <w:szCs w:val="18"/>
                <w:lang w:eastAsia="zh-CN"/>
              </w:rPr>
              <w:t xml:space="preserve"> MT-LR or deferred MT-LR.</w:t>
            </w:r>
          </w:p>
          <w:p w14:paraId="6D157208"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(NOTE x)</w:t>
            </w:r>
          </w:p>
        </w:tc>
        <w:tc>
          <w:tcPr>
            <w:tcW w:w="1392" w:type="dxa"/>
          </w:tcPr>
          <w:p w14:paraId="6AC49C48"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61468974" w14:textId="77777777" w:rsidTr="00843192">
        <w:trPr>
          <w:jc w:val="center"/>
        </w:trPr>
        <w:tc>
          <w:tcPr>
            <w:tcW w:w="2026" w:type="dxa"/>
            <w:shd w:val="clear" w:color="auto" w:fill="auto"/>
          </w:tcPr>
          <w:p w14:paraId="590F0722"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svcId</w:t>
            </w:r>
          </w:p>
        </w:tc>
        <w:tc>
          <w:tcPr>
            <w:tcW w:w="1492" w:type="dxa"/>
            <w:shd w:val="clear" w:color="auto" w:fill="auto"/>
          </w:tcPr>
          <w:p w14:paraId="30919AC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ServiceIdentity</w:t>
            </w:r>
          </w:p>
        </w:tc>
        <w:tc>
          <w:tcPr>
            <w:tcW w:w="1134" w:type="dxa"/>
            <w:shd w:val="clear" w:color="auto" w:fill="auto"/>
          </w:tcPr>
          <w:p w14:paraId="5CEBFF63"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64B16828"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service identity of AF.</w:t>
            </w:r>
          </w:p>
        </w:tc>
        <w:tc>
          <w:tcPr>
            <w:tcW w:w="1392" w:type="dxa"/>
          </w:tcPr>
          <w:p w14:paraId="04F5B5A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3A7D3C1A" w14:textId="77777777" w:rsidTr="00843192">
        <w:trPr>
          <w:jc w:val="center"/>
        </w:trPr>
        <w:tc>
          <w:tcPr>
            <w:tcW w:w="2026" w:type="dxa"/>
            <w:shd w:val="clear" w:color="auto" w:fill="auto"/>
          </w:tcPr>
          <w:p w14:paraId="6A141369"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ldrType</w:t>
            </w:r>
          </w:p>
        </w:tc>
        <w:tc>
          <w:tcPr>
            <w:tcW w:w="1492" w:type="dxa"/>
            <w:shd w:val="clear" w:color="auto" w:fill="auto"/>
          </w:tcPr>
          <w:p w14:paraId="1F398F0B"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LdrType</w:t>
            </w:r>
          </w:p>
        </w:tc>
        <w:tc>
          <w:tcPr>
            <w:tcW w:w="1134" w:type="dxa"/>
            <w:shd w:val="clear" w:color="auto" w:fill="auto"/>
          </w:tcPr>
          <w:p w14:paraId="7E31620C"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478B6A62"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event type for a deferred MT-LR.</w:t>
            </w:r>
          </w:p>
        </w:tc>
        <w:tc>
          <w:tcPr>
            <w:tcW w:w="1392" w:type="dxa"/>
          </w:tcPr>
          <w:p w14:paraId="4A7D0D8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13F0E686" w14:textId="77777777" w:rsidTr="00843192">
        <w:trPr>
          <w:jc w:val="center"/>
        </w:trPr>
        <w:tc>
          <w:tcPr>
            <w:tcW w:w="2026" w:type="dxa"/>
            <w:shd w:val="clear" w:color="auto" w:fill="auto"/>
          </w:tcPr>
          <w:p w14:paraId="71778A88"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velocityRequested</w:t>
            </w:r>
          </w:p>
        </w:tc>
        <w:tc>
          <w:tcPr>
            <w:tcW w:w="1492" w:type="dxa"/>
            <w:shd w:val="clear" w:color="auto" w:fill="auto"/>
          </w:tcPr>
          <w:p w14:paraId="120A827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VelocityRequested</w:t>
            </w:r>
          </w:p>
        </w:tc>
        <w:tc>
          <w:tcPr>
            <w:tcW w:w="1134" w:type="dxa"/>
            <w:shd w:val="clear" w:color="auto" w:fill="auto"/>
          </w:tcPr>
          <w:p w14:paraId="383CAB49"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0A83DA00"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if the velocity of the target UE is requested or not.</w:t>
            </w:r>
          </w:p>
        </w:tc>
        <w:tc>
          <w:tcPr>
            <w:tcW w:w="1392" w:type="dxa"/>
          </w:tcPr>
          <w:p w14:paraId="7F4EFA9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08C76C7E" w14:textId="77777777" w:rsidTr="00843192">
        <w:trPr>
          <w:jc w:val="center"/>
        </w:trPr>
        <w:tc>
          <w:tcPr>
            <w:tcW w:w="2026" w:type="dxa"/>
            <w:shd w:val="clear" w:color="auto" w:fill="auto"/>
          </w:tcPr>
          <w:p w14:paraId="1BC870D5"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maxAgeOfLocEst</w:t>
            </w:r>
          </w:p>
        </w:tc>
        <w:tc>
          <w:tcPr>
            <w:tcW w:w="1492" w:type="dxa"/>
            <w:shd w:val="clear" w:color="auto" w:fill="auto"/>
          </w:tcPr>
          <w:p w14:paraId="739D602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AgeOfLocationEstimate</w:t>
            </w:r>
          </w:p>
        </w:tc>
        <w:tc>
          <w:tcPr>
            <w:tcW w:w="1134" w:type="dxa"/>
            <w:shd w:val="clear" w:color="auto" w:fill="auto"/>
          </w:tcPr>
          <w:p w14:paraId="777EFB5A"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5D7DB2A4"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acceptable maximum age of location estimate.</w:t>
            </w:r>
          </w:p>
        </w:tc>
        <w:tc>
          <w:tcPr>
            <w:tcW w:w="1392" w:type="dxa"/>
          </w:tcPr>
          <w:p w14:paraId="3A3B1CA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3BCC66CD" w14:textId="77777777" w:rsidTr="00843192">
        <w:trPr>
          <w:jc w:val="center"/>
        </w:trPr>
        <w:tc>
          <w:tcPr>
            <w:tcW w:w="2026" w:type="dxa"/>
            <w:shd w:val="clear" w:color="auto" w:fill="auto"/>
          </w:tcPr>
          <w:p w14:paraId="6599E33B"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lastRenderedPageBreak/>
              <w:t>locTimeWindow</w:t>
            </w:r>
          </w:p>
        </w:tc>
        <w:tc>
          <w:tcPr>
            <w:tcW w:w="1492" w:type="dxa"/>
            <w:shd w:val="clear" w:color="auto" w:fill="auto"/>
          </w:tcPr>
          <w:p w14:paraId="5BAF36E2"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TimeWindow</w:t>
            </w:r>
          </w:p>
        </w:tc>
        <w:tc>
          <w:tcPr>
            <w:tcW w:w="1134" w:type="dxa"/>
            <w:shd w:val="clear" w:color="auto" w:fill="auto"/>
          </w:tcPr>
          <w:p w14:paraId="6BD95DE1"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0CF38284"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 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starting time and ending time for a deferred MT-LR.</w:t>
            </w:r>
          </w:p>
        </w:tc>
        <w:tc>
          <w:tcPr>
            <w:tcW w:w="1392" w:type="dxa"/>
          </w:tcPr>
          <w:p w14:paraId="74E2CC8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C64679" w:rsidRPr="008B1484" w14:paraId="60D6F05F" w14:textId="77777777" w:rsidTr="00843192">
        <w:trPr>
          <w:jc w:val="center"/>
          <w:ins w:id="88" w:author="Huawei [AEM]" w:date="2020-10-22T16:53:00Z"/>
        </w:trPr>
        <w:tc>
          <w:tcPr>
            <w:tcW w:w="2026" w:type="dxa"/>
            <w:shd w:val="clear" w:color="auto" w:fill="auto"/>
          </w:tcPr>
          <w:p w14:paraId="5D9D1D3D" w14:textId="33723A43" w:rsidR="00C64679" w:rsidRPr="00185C51" w:rsidRDefault="00C64679" w:rsidP="008B1484">
            <w:pPr>
              <w:keepNext/>
              <w:keepLines/>
              <w:spacing w:after="0"/>
              <w:rPr>
                <w:ins w:id="89" w:author="Huawei [AEM]" w:date="2020-10-22T16:53:00Z"/>
                <w:rFonts w:ascii="Arial" w:eastAsia="宋体" w:hAnsi="Arial"/>
                <w:sz w:val="18"/>
                <w:lang w:eastAsia="zh-CN"/>
              </w:rPr>
            </w:pPr>
            <w:ins w:id="90" w:author="Huawei [AEM]" w:date="2020-10-22T16:53:00Z">
              <w:r w:rsidRPr="00185C51">
                <w:rPr>
                  <w:rFonts w:ascii="Arial" w:eastAsia="宋体" w:hAnsi="Arial"/>
                  <w:sz w:val="18"/>
                  <w:lang w:eastAsia="zh-CN"/>
                </w:rPr>
                <w:t>supportedGADShapes</w:t>
              </w:r>
            </w:ins>
          </w:p>
        </w:tc>
        <w:tc>
          <w:tcPr>
            <w:tcW w:w="1492" w:type="dxa"/>
            <w:shd w:val="clear" w:color="auto" w:fill="auto"/>
          </w:tcPr>
          <w:p w14:paraId="6F779AA1" w14:textId="230579F9" w:rsidR="00C64679" w:rsidRDefault="00FB7359" w:rsidP="008B1484">
            <w:pPr>
              <w:keepNext/>
              <w:keepLines/>
              <w:spacing w:after="0"/>
              <w:rPr>
                <w:ins w:id="91" w:author="Huawei [AEM]" w:date="2020-10-22T16:53:00Z"/>
                <w:rFonts w:ascii="Arial" w:eastAsia="宋体" w:hAnsi="Arial"/>
                <w:sz w:val="18"/>
                <w:lang w:eastAsia="zh-CN"/>
              </w:rPr>
            </w:pPr>
            <w:ins w:id="92" w:author="Huawei [AEM]" w:date="2020-10-27T15:49:00Z">
              <w:r>
                <w:rPr>
                  <w:rFonts w:ascii="Arial" w:eastAsia="宋体" w:hAnsi="Arial"/>
                  <w:sz w:val="18"/>
                  <w:lang w:eastAsia="zh-CN"/>
                </w:rPr>
                <w:t>a</w:t>
              </w:r>
            </w:ins>
            <w:ins w:id="93" w:author="Huawei [AEM]" w:date="2020-10-22T16:53:00Z">
              <w:r w:rsidR="00C64679">
                <w:rPr>
                  <w:rFonts w:ascii="Arial" w:eastAsia="宋体" w:hAnsi="Arial"/>
                  <w:sz w:val="18"/>
                  <w:lang w:eastAsia="zh-CN"/>
                </w:rPr>
                <w:t>rray(SupportedGADShapes)</w:t>
              </w:r>
            </w:ins>
          </w:p>
        </w:tc>
        <w:tc>
          <w:tcPr>
            <w:tcW w:w="1134" w:type="dxa"/>
            <w:shd w:val="clear" w:color="auto" w:fill="auto"/>
          </w:tcPr>
          <w:p w14:paraId="5A73FACA" w14:textId="4B544C14" w:rsidR="00C64679" w:rsidRDefault="00C64679" w:rsidP="008B1484">
            <w:pPr>
              <w:keepNext/>
              <w:keepLines/>
              <w:spacing w:after="0"/>
              <w:rPr>
                <w:ins w:id="94" w:author="Huawei [AEM]" w:date="2020-10-22T16:53:00Z"/>
                <w:rFonts w:ascii="Arial" w:hAnsi="Arial"/>
                <w:sz w:val="18"/>
              </w:rPr>
            </w:pPr>
            <w:ins w:id="95" w:author="Huawei [AEM]" w:date="2020-10-22T16:54:00Z">
              <w:r>
                <w:rPr>
                  <w:rFonts w:ascii="Arial" w:hAnsi="Arial"/>
                  <w:sz w:val="18"/>
                </w:rPr>
                <w:t>0..N</w:t>
              </w:r>
            </w:ins>
          </w:p>
        </w:tc>
        <w:tc>
          <w:tcPr>
            <w:tcW w:w="3544" w:type="dxa"/>
            <w:shd w:val="clear" w:color="auto" w:fill="auto"/>
          </w:tcPr>
          <w:p w14:paraId="2E68EB3B" w14:textId="2BE29D23" w:rsidR="00C64679" w:rsidRDefault="00C64679" w:rsidP="008B1484">
            <w:pPr>
              <w:spacing w:after="0"/>
              <w:rPr>
                <w:ins w:id="96" w:author="Huawei [AEM]" w:date="2020-10-22T16:53:00Z"/>
                <w:rFonts w:ascii="Arial" w:eastAsia="宋体" w:hAnsi="Arial" w:cs="Arial"/>
                <w:sz w:val="18"/>
                <w:szCs w:val="18"/>
                <w:lang w:eastAsia="zh-CN"/>
              </w:rPr>
            </w:pPr>
            <w:ins w:id="97" w:author="Huawei [AEM]" w:date="2020-10-22T16:54:00Z">
              <w:r>
                <w:rPr>
                  <w:rFonts w:ascii="Arial" w:eastAsia="宋体" w:hAnsi="Arial" w:cs="Arial"/>
                  <w:sz w:val="18"/>
                  <w:szCs w:val="18"/>
                  <w:lang w:eastAsia="zh-CN"/>
                </w:rPr>
                <w:t>Supported Geographical Area Description shapes</w:t>
              </w:r>
            </w:ins>
            <w:ins w:id="98" w:author="Huawei [AEM]" w:date="2020-10-22T16:55:00Z">
              <w:r>
                <w:rPr>
                  <w:rFonts w:ascii="Arial" w:eastAsia="宋体" w:hAnsi="Arial" w:cs="Arial"/>
                  <w:sz w:val="18"/>
                  <w:szCs w:val="18"/>
                  <w:lang w:eastAsia="zh-CN"/>
                </w:rPr>
                <w:t>.</w:t>
              </w:r>
            </w:ins>
          </w:p>
        </w:tc>
        <w:tc>
          <w:tcPr>
            <w:tcW w:w="1392" w:type="dxa"/>
          </w:tcPr>
          <w:p w14:paraId="0A14F3BB" w14:textId="01FF0598" w:rsidR="00C64679" w:rsidRDefault="00C64679" w:rsidP="008B1484">
            <w:pPr>
              <w:keepNext/>
              <w:keepLines/>
              <w:spacing w:after="0"/>
              <w:rPr>
                <w:ins w:id="99" w:author="Huawei [AEM]" w:date="2020-10-22T16:53:00Z"/>
                <w:rFonts w:ascii="Arial" w:eastAsia="宋体" w:hAnsi="Arial"/>
                <w:sz w:val="18"/>
              </w:rPr>
            </w:pPr>
            <w:ins w:id="100" w:author="Huawei [AEM]" w:date="2020-10-22T16:55:00Z">
              <w:r>
                <w:rPr>
                  <w:rFonts w:ascii="Arial" w:eastAsia="宋体" w:hAnsi="Arial"/>
                  <w:sz w:val="18"/>
                </w:rPr>
                <w:t>eLCS</w:t>
              </w:r>
            </w:ins>
          </w:p>
        </w:tc>
      </w:tr>
      <w:tr w:rsidR="00BF5DD3" w:rsidRPr="008B1484" w14:paraId="7243B859" w14:textId="77777777" w:rsidTr="00843192">
        <w:trPr>
          <w:jc w:val="center"/>
          <w:ins w:id="101" w:author="Huawei [AEM]" w:date="2020-10-22T17:12:00Z"/>
        </w:trPr>
        <w:tc>
          <w:tcPr>
            <w:tcW w:w="2026" w:type="dxa"/>
            <w:shd w:val="clear" w:color="auto" w:fill="auto"/>
          </w:tcPr>
          <w:p w14:paraId="20C81D90" w14:textId="0858FDD3" w:rsidR="00BF5DD3" w:rsidRPr="00185C51" w:rsidRDefault="00BF5DD3" w:rsidP="008B1484">
            <w:pPr>
              <w:keepNext/>
              <w:keepLines/>
              <w:spacing w:after="0"/>
              <w:rPr>
                <w:ins w:id="102" w:author="Huawei [AEM]" w:date="2020-10-22T17:12:00Z"/>
                <w:rFonts w:ascii="Arial" w:eastAsia="宋体" w:hAnsi="Arial"/>
                <w:sz w:val="18"/>
                <w:lang w:eastAsia="zh-CN"/>
              </w:rPr>
            </w:pPr>
            <w:ins w:id="103" w:author="Huawei [AEM]" w:date="2020-10-22T17:12:00Z">
              <w:r w:rsidRPr="00185C51">
                <w:rPr>
                  <w:rFonts w:ascii="Arial" w:eastAsia="宋体" w:hAnsi="Arial"/>
                  <w:sz w:val="18"/>
                  <w:lang w:eastAsia="zh-CN"/>
                </w:rPr>
                <w:t>codeWord</w:t>
              </w:r>
            </w:ins>
          </w:p>
        </w:tc>
        <w:tc>
          <w:tcPr>
            <w:tcW w:w="1492" w:type="dxa"/>
            <w:shd w:val="clear" w:color="auto" w:fill="auto"/>
          </w:tcPr>
          <w:p w14:paraId="3822D0F0" w14:textId="6724812E" w:rsidR="00BF5DD3" w:rsidRPr="00707110" w:rsidRDefault="00BF5DD3" w:rsidP="00BF5DD3">
            <w:pPr>
              <w:keepNext/>
              <w:keepLines/>
              <w:spacing w:after="0"/>
              <w:rPr>
                <w:ins w:id="104" w:author="Huawei [AEM]" w:date="2020-10-22T17:12:00Z"/>
                <w:rFonts w:ascii="Arial" w:eastAsia="宋体" w:hAnsi="Arial"/>
                <w:sz w:val="18"/>
                <w:lang w:eastAsia="zh-CN"/>
              </w:rPr>
            </w:pPr>
            <w:ins w:id="105" w:author="Huawei [AEM]" w:date="2020-10-22T17:12:00Z">
              <w:r>
                <w:rPr>
                  <w:rFonts w:ascii="Arial" w:eastAsia="宋体" w:hAnsi="Arial"/>
                  <w:sz w:val="18"/>
                  <w:lang w:eastAsia="zh-CN"/>
                </w:rPr>
                <w:t>CodeWord</w:t>
              </w:r>
            </w:ins>
          </w:p>
        </w:tc>
        <w:tc>
          <w:tcPr>
            <w:tcW w:w="1134" w:type="dxa"/>
            <w:shd w:val="clear" w:color="auto" w:fill="auto"/>
          </w:tcPr>
          <w:p w14:paraId="2AB666CC" w14:textId="7E7CA3CA" w:rsidR="00BF5DD3" w:rsidRDefault="00BF5DD3" w:rsidP="008B1484">
            <w:pPr>
              <w:keepNext/>
              <w:keepLines/>
              <w:spacing w:after="0"/>
              <w:rPr>
                <w:ins w:id="106" w:author="Huawei [AEM]" w:date="2020-10-22T17:12:00Z"/>
                <w:rFonts w:ascii="Arial" w:hAnsi="Arial"/>
                <w:sz w:val="18"/>
              </w:rPr>
            </w:pPr>
            <w:ins w:id="107" w:author="Huawei [AEM]" w:date="2020-10-22T17:12:00Z">
              <w:r>
                <w:rPr>
                  <w:rFonts w:ascii="Arial" w:hAnsi="Arial"/>
                  <w:sz w:val="18"/>
                </w:rPr>
                <w:t>0..1</w:t>
              </w:r>
            </w:ins>
          </w:p>
        </w:tc>
        <w:tc>
          <w:tcPr>
            <w:tcW w:w="3544" w:type="dxa"/>
            <w:shd w:val="clear" w:color="auto" w:fill="auto"/>
          </w:tcPr>
          <w:p w14:paraId="32927142" w14:textId="538C5A01" w:rsidR="00BF5DD3" w:rsidRDefault="00BF5DD3" w:rsidP="008B1484">
            <w:pPr>
              <w:spacing w:after="0"/>
              <w:rPr>
                <w:ins w:id="108" w:author="Huawei [AEM]" w:date="2020-10-22T17:12:00Z"/>
                <w:rFonts w:ascii="Arial" w:eastAsia="宋体" w:hAnsi="Arial" w:cs="Arial"/>
                <w:sz w:val="18"/>
                <w:szCs w:val="18"/>
                <w:lang w:eastAsia="zh-CN"/>
              </w:rPr>
            </w:pPr>
            <w:ins w:id="109" w:author="Huawei [AEM]" w:date="2020-10-22T17:13:00Z">
              <w:r>
                <w:rPr>
                  <w:rFonts w:ascii="Arial" w:eastAsia="宋体" w:hAnsi="Arial" w:cs="Arial"/>
                  <w:sz w:val="18"/>
                  <w:szCs w:val="18"/>
                  <w:lang w:eastAsia="zh-CN"/>
                </w:rPr>
                <w:t>Code word.</w:t>
              </w:r>
            </w:ins>
          </w:p>
        </w:tc>
        <w:tc>
          <w:tcPr>
            <w:tcW w:w="1392" w:type="dxa"/>
          </w:tcPr>
          <w:p w14:paraId="370FBFF4" w14:textId="3C974DDD" w:rsidR="00BF5DD3" w:rsidRDefault="00BF5DD3" w:rsidP="008B1484">
            <w:pPr>
              <w:keepNext/>
              <w:keepLines/>
              <w:spacing w:after="0"/>
              <w:rPr>
                <w:ins w:id="110" w:author="Huawei [AEM]" w:date="2020-10-22T17:12:00Z"/>
                <w:rFonts w:ascii="Arial" w:eastAsia="宋体" w:hAnsi="Arial"/>
                <w:sz w:val="18"/>
              </w:rPr>
            </w:pPr>
            <w:ins w:id="111" w:author="Huawei [AEM]" w:date="2020-10-22T17:13:00Z">
              <w:r>
                <w:rPr>
                  <w:rFonts w:ascii="Arial" w:eastAsia="宋体" w:hAnsi="Arial"/>
                  <w:sz w:val="18"/>
                </w:rPr>
                <w:t>eLCS</w:t>
              </w:r>
            </w:ins>
          </w:p>
        </w:tc>
      </w:tr>
      <w:tr w:rsidR="008B1484" w:rsidRPr="008B1484" w14:paraId="1B2E93A3" w14:textId="77777777" w:rsidTr="00843192">
        <w:trPr>
          <w:jc w:val="center"/>
        </w:trPr>
        <w:tc>
          <w:tcPr>
            <w:tcW w:w="2026" w:type="dxa"/>
            <w:shd w:val="clear" w:color="auto" w:fill="auto"/>
          </w:tcPr>
          <w:p w14:paraId="2B909CB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associationType</w:t>
            </w:r>
          </w:p>
        </w:tc>
        <w:tc>
          <w:tcPr>
            <w:tcW w:w="1492" w:type="dxa"/>
            <w:shd w:val="clear" w:color="auto" w:fill="auto"/>
          </w:tcPr>
          <w:p w14:paraId="65D8F4F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AssociationType</w:t>
            </w:r>
          </w:p>
        </w:tc>
        <w:tc>
          <w:tcPr>
            <w:tcW w:w="1134" w:type="dxa"/>
            <w:shd w:val="clear" w:color="auto" w:fill="auto"/>
          </w:tcPr>
          <w:p w14:paraId="4F39A0EF" w14:textId="77777777" w:rsidR="008B1484" w:rsidRPr="008B1484" w:rsidRDefault="008B1484" w:rsidP="008B1484">
            <w:pPr>
              <w:keepNext/>
              <w:keepLines/>
              <w:spacing w:after="0"/>
              <w:rPr>
                <w:rFonts w:ascii="Arial" w:hAnsi="Arial"/>
                <w:sz w:val="18"/>
              </w:rPr>
            </w:pPr>
            <w:r w:rsidRPr="008B1484">
              <w:rPr>
                <w:rFonts w:ascii="Arial" w:eastAsia="宋体" w:hAnsi="Arial" w:hint="eastAsia"/>
                <w:sz w:val="18"/>
                <w:lang w:eastAsia="zh-CN"/>
              </w:rPr>
              <w:t>0..1</w:t>
            </w:r>
          </w:p>
        </w:tc>
        <w:tc>
          <w:tcPr>
            <w:tcW w:w="3544" w:type="dxa"/>
            <w:shd w:val="clear" w:color="auto" w:fill="auto"/>
          </w:tcPr>
          <w:p w14:paraId="70DFD36D"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rPr>
              <w:t>If "monitoringType" is "CHANGE_OF_IMSI_IMEI_ASSOCIATION"</w:t>
            </w:r>
            <w:r w:rsidRPr="008B1484">
              <w:rPr>
                <w:rFonts w:ascii="Arial" w:eastAsia="Batang" w:hAnsi="Arial" w:cs="Arial"/>
                <w:sz w:val="18"/>
                <w:szCs w:val="18"/>
              </w:rPr>
              <w:t xml:space="preserve">, </w:t>
            </w:r>
            <w:r w:rsidRPr="008B1484">
              <w:rPr>
                <w:rFonts w:ascii="Arial" w:hAnsi="Arial" w:cs="Arial"/>
                <w:sz w:val="18"/>
                <w:szCs w:val="18"/>
              </w:rPr>
              <w:t>this parameter shall be included to</w:t>
            </w:r>
            <w:r w:rsidRPr="008B1484">
              <w:rPr>
                <w:rFonts w:ascii="Arial" w:eastAsia="宋体" w:hAnsi="Arial" w:cs="Arial" w:hint="eastAsia"/>
                <w:sz w:val="18"/>
                <w:szCs w:val="18"/>
                <w:lang w:eastAsia="zh-CN"/>
              </w:rPr>
              <w:t xml:space="preserve"> identify</w:t>
            </w:r>
            <w:r w:rsidRPr="008B1484">
              <w:rPr>
                <w:rFonts w:ascii="Arial" w:hAnsi="Arial" w:cs="Arial"/>
                <w:sz w:val="18"/>
                <w:szCs w:val="18"/>
              </w:rPr>
              <w:t xml:space="preserve"> whether the change of IMSI-IMEI or IMSI-IMEISV association shall be detected.</w:t>
            </w:r>
          </w:p>
        </w:tc>
        <w:tc>
          <w:tcPr>
            <w:tcW w:w="1392" w:type="dxa"/>
          </w:tcPr>
          <w:p w14:paraId="55BEFE4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Change_of_IMSI_IMEI_association_notification</w:t>
            </w:r>
          </w:p>
        </w:tc>
      </w:tr>
      <w:tr w:rsidR="008B1484" w:rsidRPr="008B1484" w14:paraId="2A865285" w14:textId="77777777" w:rsidTr="00843192">
        <w:trPr>
          <w:jc w:val="center"/>
        </w:trPr>
        <w:tc>
          <w:tcPr>
            <w:tcW w:w="2026" w:type="dxa"/>
            <w:shd w:val="clear" w:color="auto" w:fill="auto"/>
          </w:tcPr>
          <w:p w14:paraId="64E28883"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p</w:t>
            </w:r>
            <w:r w:rsidRPr="008B1484">
              <w:rPr>
                <w:rFonts w:ascii="Arial" w:eastAsia="宋体" w:hAnsi="Arial"/>
                <w:sz w:val="18"/>
                <w:lang w:eastAsia="zh-CN"/>
              </w:rPr>
              <w:t>lmn</w:t>
            </w:r>
            <w:r w:rsidRPr="008B1484">
              <w:rPr>
                <w:rFonts w:ascii="Arial" w:eastAsia="宋体" w:hAnsi="Arial" w:hint="eastAsia"/>
                <w:sz w:val="18"/>
                <w:lang w:eastAsia="zh-CN"/>
              </w:rPr>
              <w:t>Indication</w:t>
            </w:r>
          </w:p>
        </w:tc>
        <w:tc>
          <w:tcPr>
            <w:tcW w:w="1492" w:type="dxa"/>
            <w:shd w:val="clear" w:color="auto" w:fill="auto"/>
          </w:tcPr>
          <w:p w14:paraId="619C018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b</w:t>
            </w:r>
            <w:r w:rsidRPr="008B1484">
              <w:rPr>
                <w:rFonts w:ascii="Arial" w:eastAsia="宋体" w:hAnsi="Arial" w:hint="eastAsia"/>
                <w:sz w:val="18"/>
                <w:lang w:eastAsia="zh-CN"/>
              </w:rPr>
              <w:t>oole</w:t>
            </w:r>
            <w:r w:rsidRPr="008B1484">
              <w:rPr>
                <w:rFonts w:ascii="Arial" w:eastAsia="宋体" w:hAnsi="Arial"/>
                <w:sz w:val="18"/>
                <w:lang w:eastAsia="zh-CN"/>
              </w:rPr>
              <w:t>a</w:t>
            </w:r>
            <w:r w:rsidRPr="008B1484">
              <w:rPr>
                <w:rFonts w:ascii="Arial" w:eastAsia="宋体" w:hAnsi="Arial" w:hint="eastAsia"/>
                <w:sz w:val="18"/>
                <w:lang w:eastAsia="zh-CN"/>
              </w:rPr>
              <w:t>n</w:t>
            </w:r>
          </w:p>
        </w:tc>
        <w:tc>
          <w:tcPr>
            <w:tcW w:w="1134" w:type="dxa"/>
            <w:shd w:val="clear" w:color="auto" w:fill="auto"/>
          </w:tcPr>
          <w:p w14:paraId="38F450A5" w14:textId="77777777" w:rsidR="008B1484" w:rsidRPr="008B1484" w:rsidRDefault="008B1484" w:rsidP="008B1484">
            <w:pPr>
              <w:keepNext/>
              <w:keepLines/>
              <w:spacing w:after="0"/>
              <w:rPr>
                <w:rFonts w:ascii="Arial" w:hAnsi="Arial"/>
                <w:sz w:val="18"/>
              </w:rPr>
            </w:pPr>
            <w:r w:rsidRPr="008B1484">
              <w:rPr>
                <w:rFonts w:ascii="Arial" w:eastAsia="Batang" w:hAnsi="Arial" w:cs="Arial"/>
                <w:sz w:val="18"/>
                <w:szCs w:val="18"/>
                <w:lang w:eastAsia="zh-CN"/>
              </w:rPr>
              <w:t>0..1</w:t>
            </w:r>
          </w:p>
        </w:tc>
        <w:tc>
          <w:tcPr>
            <w:tcW w:w="3544" w:type="dxa"/>
            <w:shd w:val="clear" w:color="auto" w:fill="auto"/>
          </w:tcPr>
          <w:p w14:paraId="0FC69C4A" w14:textId="77777777" w:rsidR="008B1484" w:rsidRPr="008B1484" w:rsidRDefault="008B1484" w:rsidP="008B1484">
            <w:pPr>
              <w:rPr>
                <w:rFonts w:ascii="Arial" w:eastAsia="宋体" w:hAnsi="Arial" w:cs="Arial"/>
                <w:sz w:val="18"/>
                <w:szCs w:val="18"/>
                <w:lang w:eastAsia="zh-CN"/>
              </w:rPr>
            </w:pPr>
            <w:r w:rsidRPr="008B1484">
              <w:rPr>
                <w:rFonts w:ascii="Arial" w:eastAsia="宋体" w:hAnsi="Arial" w:cs="Arial"/>
                <w:sz w:val="18"/>
                <w:szCs w:val="18"/>
                <w:lang w:eastAsia="zh-CN"/>
              </w:rPr>
              <w:t xml:space="preserve">If "monitoringType" is "ROAMING_STATUS", </w:t>
            </w:r>
            <w:r w:rsidRPr="008B1484">
              <w:rPr>
                <w:rFonts w:ascii="Arial" w:eastAsia="Batang"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 the notification of UE's Serving PLMN ID.</w:t>
            </w:r>
          </w:p>
          <w:p w14:paraId="51668E43" w14:textId="77777777" w:rsidR="008B1484" w:rsidRPr="008B1484" w:rsidRDefault="008B1484" w:rsidP="008B1484">
            <w:pPr>
              <w:ind w:left="568" w:hanging="284"/>
              <w:rPr>
                <w:rFonts w:ascii="Arial" w:eastAsia="宋体" w:hAnsi="Arial" w:cs="Arial"/>
                <w:sz w:val="18"/>
                <w:szCs w:val="18"/>
                <w:lang w:eastAsia="zh-CN"/>
              </w:rPr>
            </w:pPr>
            <w:r w:rsidRPr="008B1484">
              <w:rPr>
                <w:rFonts w:ascii="Arial" w:eastAsia="宋体" w:hAnsi="Arial" w:cs="Arial" w:hint="eastAsia"/>
                <w:sz w:val="18"/>
                <w:szCs w:val="18"/>
                <w:lang w:eastAsia="zh-CN"/>
              </w:rPr>
              <w:t>-</w:t>
            </w:r>
            <w:r w:rsidRPr="008B1484">
              <w:rPr>
                <w:rFonts w:ascii="Arial" w:eastAsia="宋体" w:hAnsi="Arial" w:cs="Arial" w:hint="eastAsia"/>
                <w:sz w:val="18"/>
                <w:szCs w:val="18"/>
                <w:lang w:eastAsia="zh-CN"/>
              </w:rPr>
              <w:tab/>
            </w:r>
            <w:r w:rsidRPr="008B1484">
              <w:rPr>
                <w:rFonts w:ascii="Arial" w:eastAsia="宋体" w:hAnsi="Arial" w:cs="Arial"/>
                <w:sz w:val="18"/>
                <w:szCs w:val="18"/>
                <w:lang w:eastAsia="zh-CN"/>
              </w:rPr>
              <w:t>"true": The value shall be used to indicate enabling of notification;</w:t>
            </w:r>
          </w:p>
          <w:p w14:paraId="666C6FD6" w14:textId="77777777" w:rsidR="008B1484" w:rsidRPr="008B1484" w:rsidRDefault="008B1484" w:rsidP="008B1484">
            <w:pPr>
              <w:ind w:left="568" w:hanging="284"/>
              <w:rPr>
                <w:rFonts w:eastAsia="宋体"/>
                <w:lang w:eastAsia="zh-CN"/>
              </w:rPr>
            </w:pPr>
            <w:r w:rsidRPr="008B1484">
              <w:rPr>
                <w:rFonts w:ascii="Arial" w:eastAsia="宋体" w:hAnsi="Arial" w:cs="Arial" w:hint="eastAsia"/>
                <w:sz w:val="18"/>
                <w:szCs w:val="18"/>
                <w:lang w:eastAsia="zh-CN"/>
              </w:rPr>
              <w:t>-</w:t>
            </w:r>
            <w:r w:rsidRPr="008B1484">
              <w:rPr>
                <w:rFonts w:ascii="Arial" w:eastAsia="宋体" w:hAnsi="Arial" w:cs="Arial" w:hint="eastAsia"/>
                <w:sz w:val="18"/>
                <w:szCs w:val="18"/>
                <w:lang w:eastAsia="zh-CN"/>
              </w:rPr>
              <w:tab/>
            </w:r>
            <w:r w:rsidRPr="008B1484">
              <w:rPr>
                <w:rFonts w:ascii="Arial" w:eastAsia="宋体" w:hAnsi="Arial" w:cs="Arial"/>
                <w:sz w:val="18"/>
                <w:szCs w:val="18"/>
                <w:lang w:eastAsia="zh-CN"/>
              </w:rPr>
              <w:t>"false": The value shall be used to indicate disabling of notification.</w:t>
            </w:r>
          </w:p>
          <w:p w14:paraId="690B5A3A"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Default: "false".</w:t>
            </w:r>
          </w:p>
        </w:tc>
        <w:tc>
          <w:tcPr>
            <w:tcW w:w="1392" w:type="dxa"/>
          </w:tcPr>
          <w:p w14:paraId="73915C14"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lang w:eastAsia="zh-CN"/>
              </w:rPr>
              <w:t>Roaming_status_notification</w:t>
            </w:r>
          </w:p>
        </w:tc>
      </w:tr>
      <w:tr w:rsidR="008B1484" w:rsidRPr="008B1484" w14:paraId="7D09F97D" w14:textId="77777777" w:rsidTr="00843192">
        <w:trPr>
          <w:jc w:val="center"/>
        </w:trPr>
        <w:tc>
          <w:tcPr>
            <w:tcW w:w="2026" w:type="dxa"/>
            <w:shd w:val="clear" w:color="auto" w:fill="auto"/>
          </w:tcPr>
          <w:p w14:paraId="7E18777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w:t>
            </w:r>
          </w:p>
        </w:tc>
        <w:tc>
          <w:tcPr>
            <w:tcW w:w="1492" w:type="dxa"/>
            <w:shd w:val="clear" w:color="auto" w:fill="auto"/>
          </w:tcPr>
          <w:p w14:paraId="0BAC883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w:t>
            </w:r>
          </w:p>
        </w:tc>
        <w:tc>
          <w:tcPr>
            <w:tcW w:w="1134" w:type="dxa"/>
            <w:shd w:val="clear" w:color="auto" w:fill="auto"/>
          </w:tcPr>
          <w:p w14:paraId="74F3955A" w14:textId="77777777" w:rsidR="008B1484" w:rsidRPr="008B1484" w:rsidRDefault="008B1484" w:rsidP="008B1484">
            <w:pPr>
              <w:keepNext/>
              <w:keepLines/>
              <w:spacing w:after="0"/>
              <w:rPr>
                <w:rFonts w:ascii="Arial" w:hAnsi="Arial"/>
                <w:sz w:val="18"/>
              </w:rPr>
            </w:pPr>
            <w:r w:rsidRPr="008B1484">
              <w:rPr>
                <w:rFonts w:ascii="Arial" w:eastAsia="宋体" w:hAnsi="Arial" w:cs="Arial" w:hint="eastAsia"/>
                <w:sz w:val="18"/>
                <w:szCs w:val="18"/>
                <w:lang w:eastAsia="zh-CN"/>
              </w:rPr>
              <w:t>0..1</w:t>
            </w:r>
          </w:p>
        </w:tc>
        <w:tc>
          <w:tcPr>
            <w:tcW w:w="3544" w:type="dxa"/>
            <w:shd w:val="clear" w:color="auto" w:fill="auto"/>
          </w:tcPr>
          <w:p w14:paraId="3FB58DF0"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"NUMBER_OF_UES_IN_AN_AREA", 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 the area within which the SCS/AS requests the number of UEs.</w:t>
            </w:r>
          </w:p>
        </w:tc>
        <w:tc>
          <w:tcPr>
            <w:tcW w:w="1392" w:type="dxa"/>
          </w:tcPr>
          <w:p w14:paraId="33130DE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hint="eastAsia"/>
                <w:sz w:val="18"/>
                <w:lang w:eastAsia="zh-CN"/>
              </w:rPr>
              <w:t>Number_of_UEs</w:t>
            </w:r>
            <w:r w:rsidRPr="008B1484">
              <w:rPr>
                <w:rFonts w:ascii="Arial" w:eastAsia="宋体" w:hAnsi="Arial"/>
                <w:sz w:val="18"/>
                <w:lang w:eastAsia="zh-CN"/>
              </w:rPr>
              <w:t>_in_an_area_notification</w:t>
            </w:r>
          </w:p>
        </w:tc>
      </w:tr>
      <w:tr w:rsidR="008B1484" w:rsidRPr="008B1484" w14:paraId="7F9F86AC" w14:textId="77777777" w:rsidTr="00843192">
        <w:trPr>
          <w:jc w:val="center"/>
        </w:trPr>
        <w:tc>
          <w:tcPr>
            <w:tcW w:w="2026" w:type="dxa"/>
            <w:shd w:val="clear" w:color="auto" w:fill="auto"/>
          </w:tcPr>
          <w:p w14:paraId="02B519B0"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locationArea5G</w:t>
            </w:r>
          </w:p>
        </w:tc>
        <w:tc>
          <w:tcPr>
            <w:tcW w:w="1492" w:type="dxa"/>
            <w:shd w:val="clear" w:color="auto" w:fill="auto"/>
          </w:tcPr>
          <w:p w14:paraId="78A7305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LocationArea5G</w:t>
            </w:r>
          </w:p>
        </w:tc>
        <w:tc>
          <w:tcPr>
            <w:tcW w:w="1134" w:type="dxa"/>
            <w:shd w:val="clear" w:color="auto" w:fill="auto"/>
          </w:tcPr>
          <w:p w14:paraId="40F6EE79"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0..1</w:t>
            </w:r>
          </w:p>
        </w:tc>
        <w:tc>
          <w:tcPr>
            <w:tcW w:w="3544" w:type="dxa"/>
            <w:shd w:val="clear" w:color="auto" w:fill="auto"/>
          </w:tcPr>
          <w:p w14:paraId="5C277996"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"NUMBER_OF_UES_IN_AN_AREA", 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 the area within which the AF requests the number of UEs.</w:t>
            </w:r>
          </w:p>
        </w:tc>
        <w:tc>
          <w:tcPr>
            <w:tcW w:w="1392" w:type="dxa"/>
          </w:tcPr>
          <w:p w14:paraId="71706354"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Number_of_UEs</w:t>
            </w:r>
            <w:r w:rsidRPr="008B1484">
              <w:rPr>
                <w:rFonts w:ascii="Arial" w:eastAsia="宋体" w:hAnsi="Arial"/>
                <w:sz w:val="18"/>
                <w:lang w:eastAsia="zh-CN"/>
              </w:rPr>
              <w:t>_in_an_area_notification_5G</w:t>
            </w:r>
          </w:p>
        </w:tc>
      </w:tr>
      <w:tr w:rsidR="008B1484" w:rsidRPr="008B1484" w14:paraId="167C19CB" w14:textId="77777777" w:rsidTr="00843192">
        <w:trPr>
          <w:jc w:val="center"/>
        </w:trPr>
        <w:tc>
          <w:tcPr>
            <w:tcW w:w="2026" w:type="dxa"/>
            <w:shd w:val="clear" w:color="auto" w:fill="auto"/>
          </w:tcPr>
          <w:p w14:paraId="25FE69C0"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dddTraDescriptors</w:t>
            </w:r>
          </w:p>
        </w:tc>
        <w:tc>
          <w:tcPr>
            <w:tcW w:w="1492" w:type="dxa"/>
            <w:shd w:val="clear" w:color="auto" w:fill="auto"/>
          </w:tcPr>
          <w:p w14:paraId="2C2BA89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array(DddTrafficDescriptor)</w:t>
            </w:r>
          </w:p>
        </w:tc>
        <w:tc>
          <w:tcPr>
            <w:tcW w:w="1134" w:type="dxa"/>
            <w:shd w:val="clear" w:color="auto" w:fill="auto"/>
          </w:tcPr>
          <w:p w14:paraId="21EE96E6"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w:t>
            </w:r>
            <w:r w:rsidRPr="008B1484">
              <w:rPr>
                <w:rFonts w:ascii="Arial" w:eastAsia="宋体" w:hAnsi="Arial" w:cs="Arial"/>
                <w:sz w:val="18"/>
                <w:szCs w:val="18"/>
                <w:lang w:eastAsia="zh-CN"/>
              </w:rPr>
              <w:t>N</w:t>
            </w:r>
          </w:p>
        </w:tc>
        <w:tc>
          <w:tcPr>
            <w:tcW w:w="3544" w:type="dxa"/>
            <w:shd w:val="clear" w:color="auto" w:fill="auto"/>
          </w:tcPr>
          <w:p w14:paraId="591FAF53"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rPr>
              <w:t>The traffic descriptor(s) of the downlink data source. May be included</w:t>
            </w:r>
            <w:r w:rsidRPr="008B1484">
              <w:rPr>
                <w:rFonts w:ascii="Arial" w:eastAsia="宋体" w:hAnsi="Arial"/>
                <w:noProof/>
                <w:sz w:val="18"/>
              </w:rPr>
              <w:t xml:space="preserve"> for event "DOWNLINK_DATA_DELIVERY_STATUS</w:t>
            </w:r>
            <w:r w:rsidRPr="008B1484">
              <w:rPr>
                <w:rFonts w:ascii="Arial" w:eastAsia="宋体" w:hAnsi="Arial"/>
                <w:sz w:val="18"/>
              </w:rPr>
              <w:t>" or "</w:t>
            </w:r>
            <w:r w:rsidRPr="008B1484">
              <w:rPr>
                <w:rFonts w:ascii="Arial" w:eastAsia="宋体" w:hAnsi="Arial" w:cs="Arial"/>
                <w:sz w:val="18"/>
                <w:szCs w:val="18"/>
              </w:rPr>
              <w:t>AVAILABILITY_AFTER_DDN_FAILURE"</w:t>
            </w:r>
            <w:r w:rsidRPr="008B1484">
              <w:rPr>
                <w:rFonts w:ascii="Arial" w:eastAsia="宋体" w:hAnsi="Arial"/>
                <w:sz w:val="18"/>
              </w:rPr>
              <w:t>.</w:t>
            </w:r>
          </w:p>
        </w:tc>
        <w:tc>
          <w:tcPr>
            <w:tcW w:w="1392" w:type="dxa"/>
          </w:tcPr>
          <w:p w14:paraId="2F95DEB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Downlink_data</w:t>
            </w:r>
            <w:r w:rsidRPr="008B1484">
              <w:rPr>
                <w:rFonts w:ascii="Arial" w:eastAsia="宋体" w:hAnsi="Arial"/>
                <w:sz w:val="18"/>
                <w:lang w:eastAsia="zh-CN"/>
              </w:rPr>
              <w:t>_delivery_status_5G,</w:t>
            </w:r>
          </w:p>
          <w:p w14:paraId="238DEAF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Availability_after_DDN_failure_notification_enhancement</w:t>
            </w:r>
          </w:p>
        </w:tc>
      </w:tr>
      <w:tr w:rsidR="008B1484" w:rsidRPr="008B1484" w14:paraId="1467B585" w14:textId="77777777" w:rsidTr="00843192">
        <w:trPr>
          <w:jc w:val="center"/>
        </w:trPr>
        <w:tc>
          <w:tcPr>
            <w:tcW w:w="2026" w:type="dxa"/>
            <w:shd w:val="clear" w:color="auto" w:fill="auto"/>
          </w:tcPr>
          <w:p w14:paraId="31F6313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dddStati</w:t>
            </w:r>
          </w:p>
        </w:tc>
        <w:tc>
          <w:tcPr>
            <w:tcW w:w="1492" w:type="dxa"/>
            <w:shd w:val="clear" w:color="auto" w:fill="auto"/>
          </w:tcPr>
          <w:p w14:paraId="4CCB458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array(DlDataDeliveryStatus)</w:t>
            </w:r>
          </w:p>
        </w:tc>
        <w:tc>
          <w:tcPr>
            <w:tcW w:w="1134" w:type="dxa"/>
            <w:shd w:val="clear" w:color="auto" w:fill="auto"/>
          </w:tcPr>
          <w:p w14:paraId="2D381701"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0..N</w:t>
            </w:r>
          </w:p>
        </w:tc>
        <w:tc>
          <w:tcPr>
            <w:tcW w:w="3544" w:type="dxa"/>
            <w:shd w:val="clear" w:color="auto" w:fill="auto"/>
          </w:tcPr>
          <w:p w14:paraId="5BD7409A"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rPr>
              <w:t>May be included</w:t>
            </w:r>
            <w:r w:rsidRPr="008B1484">
              <w:rPr>
                <w:rFonts w:ascii="Arial" w:eastAsia="宋体" w:hAnsi="Arial"/>
                <w:noProof/>
                <w:sz w:val="18"/>
              </w:rPr>
              <w:t xml:space="preserve"> for event "DOWNLINK_DATA_DELIVERY_STATUS</w:t>
            </w:r>
            <w:r w:rsidRPr="008B1484">
              <w:rPr>
                <w:rFonts w:ascii="Arial" w:eastAsia="宋体" w:hAnsi="Arial"/>
                <w:sz w:val="18"/>
              </w:rPr>
              <w:t>". The subscribed stati (delivered, transmitted, buffered) for the event. If omitted all stati are subscribed.</w:t>
            </w:r>
          </w:p>
        </w:tc>
        <w:tc>
          <w:tcPr>
            <w:tcW w:w="1392" w:type="dxa"/>
          </w:tcPr>
          <w:p w14:paraId="6BD6397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Downlink_data</w:t>
            </w:r>
            <w:r w:rsidRPr="008B1484">
              <w:rPr>
                <w:rFonts w:ascii="Arial" w:eastAsia="宋体" w:hAnsi="Arial"/>
                <w:sz w:val="18"/>
                <w:lang w:eastAsia="zh-CN"/>
              </w:rPr>
              <w:t>_delivery_status_5G</w:t>
            </w:r>
          </w:p>
        </w:tc>
      </w:tr>
      <w:tr w:rsidR="008B1484" w:rsidRPr="008B1484" w14:paraId="1CC3459B" w14:textId="77777777" w:rsidTr="00843192">
        <w:trPr>
          <w:jc w:val="center"/>
        </w:trPr>
        <w:tc>
          <w:tcPr>
            <w:tcW w:w="2026" w:type="dxa"/>
            <w:shd w:val="clear" w:color="auto" w:fill="auto"/>
          </w:tcPr>
          <w:p w14:paraId="69AB6BC8"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monitoringEventReport</w:t>
            </w:r>
          </w:p>
        </w:tc>
        <w:tc>
          <w:tcPr>
            <w:tcW w:w="1492" w:type="dxa"/>
            <w:shd w:val="clear" w:color="auto" w:fill="auto"/>
          </w:tcPr>
          <w:p w14:paraId="7052C7E5"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MonitoringEventReport</w:t>
            </w:r>
          </w:p>
        </w:tc>
        <w:tc>
          <w:tcPr>
            <w:tcW w:w="1134" w:type="dxa"/>
            <w:shd w:val="clear" w:color="auto" w:fill="auto"/>
          </w:tcPr>
          <w:p w14:paraId="32CBA024"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0..1</w:t>
            </w:r>
          </w:p>
        </w:tc>
        <w:tc>
          <w:tcPr>
            <w:tcW w:w="3544" w:type="dxa"/>
            <w:shd w:val="clear" w:color="auto" w:fill="auto"/>
          </w:tcPr>
          <w:p w14:paraId="48CB59F9"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 xml:space="preserve">Identifies </w:t>
            </w:r>
            <w:r w:rsidRPr="008B1484">
              <w:rPr>
                <w:rFonts w:ascii="Arial" w:eastAsia="宋体" w:hAnsi="Arial"/>
                <w:sz w:val="18"/>
              </w:rPr>
              <w:t>a monitoring event report which is sent from the SCEF to the SCS/AS.</w:t>
            </w:r>
          </w:p>
        </w:tc>
        <w:tc>
          <w:tcPr>
            <w:tcW w:w="1392" w:type="dxa"/>
          </w:tcPr>
          <w:p w14:paraId="3C477794" w14:textId="77777777" w:rsidR="008B1484" w:rsidRPr="008B1484" w:rsidRDefault="008B1484" w:rsidP="008B1484">
            <w:pPr>
              <w:keepNext/>
              <w:keepLines/>
              <w:spacing w:after="0"/>
              <w:rPr>
                <w:rFonts w:ascii="Arial" w:eastAsia="宋体" w:hAnsi="Arial"/>
                <w:sz w:val="18"/>
                <w:lang w:eastAsia="zh-CN"/>
              </w:rPr>
            </w:pPr>
          </w:p>
        </w:tc>
      </w:tr>
      <w:tr w:rsidR="008B1484" w:rsidRPr="008B1484" w14:paraId="7A00A5A8" w14:textId="77777777" w:rsidTr="00843192">
        <w:trPr>
          <w:jc w:val="center"/>
        </w:trPr>
        <w:tc>
          <w:tcPr>
            <w:tcW w:w="2026" w:type="dxa"/>
            <w:shd w:val="clear" w:color="auto" w:fill="auto"/>
          </w:tcPr>
          <w:p w14:paraId="0A5200D0" w14:textId="77777777" w:rsidR="008B1484" w:rsidRPr="008B1484" w:rsidRDefault="008B1484" w:rsidP="008B1484">
            <w:pPr>
              <w:keepNext/>
              <w:keepLines/>
              <w:spacing w:after="0"/>
              <w:rPr>
                <w:rFonts w:ascii="Arial" w:eastAsia="宋体" w:hAnsi="Arial"/>
                <w:sz w:val="18"/>
              </w:rPr>
            </w:pPr>
            <w:r w:rsidRPr="008B1484">
              <w:rPr>
                <w:rFonts w:ascii="Arial" w:eastAsia="宋体" w:hAnsi="Arial"/>
                <w:noProof/>
                <w:sz w:val="18"/>
                <w:lang w:eastAsia="zh-CN"/>
              </w:rPr>
              <w:t>apiNames</w:t>
            </w:r>
          </w:p>
        </w:tc>
        <w:tc>
          <w:tcPr>
            <w:tcW w:w="1492" w:type="dxa"/>
            <w:shd w:val="clear" w:color="auto" w:fill="auto"/>
          </w:tcPr>
          <w:p w14:paraId="06F5D334"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lang w:eastAsia="zh-CN"/>
              </w:rPr>
              <w:t>array(</w:t>
            </w:r>
            <w:r w:rsidRPr="008B1484">
              <w:rPr>
                <w:rFonts w:ascii="Arial" w:eastAsia="宋体" w:hAnsi="Arial"/>
                <w:sz w:val="18"/>
              </w:rPr>
              <w:t>string</w:t>
            </w:r>
            <w:r w:rsidRPr="008B1484">
              <w:rPr>
                <w:rFonts w:ascii="Arial" w:eastAsia="宋体" w:hAnsi="Arial"/>
                <w:sz w:val="18"/>
                <w:lang w:eastAsia="zh-CN"/>
              </w:rPr>
              <w:t>)</w:t>
            </w:r>
          </w:p>
        </w:tc>
        <w:tc>
          <w:tcPr>
            <w:tcW w:w="1134" w:type="dxa"/>
            <w:shd w:val="clear" w:color="auto" w:fill="auto"/>
          </w:tcPr>
          <w:p w14:paraId="1FB428BE"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lang w:eastAsia="zh-CN"/>
              </w:rPr>
              <w:t>0..N</w:t>
            </w:r>
          </w:p>
        </w:tc>
        <w:tc>
          <w:tcPr>
            <w:tcW w:w="3544" w:type="dxa"/>
            <w:shd w:val="clear" w:color="auto" w:fill="auto"/>
          </w:tcPr>
          <w:p w14:paraId="5D8BB300"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"API_SUPPORT_CAPABILITY", this parameter may be included. Each element id</w:t>
            </w:r>
            <w:r w:rsidRPr="008B1484">
              <w:rPr>
                <w:rFonts w:ascii="Arial" w:eastAsia="宋体" w:hAnsi="Arial" w:cs="Arial" w:hint="eastAsia"/>
                <w:sz w:val="18"/>
                <w:szCs w:val="18"/>
                <w:lang w:eastAsia="zh-CN"/>
              </w:rPr>
              <w:t>entifies</w:t>
            </w:r>
            <w:r w:rsidRPr="008B1484">
              <w:rPr>
                <w:rFonts w:ascii="Arial" w:eastAsia="宋体" w:hAnsi="Arial" w:cs="Arial"/>
                <w:sz w:val="18"/>
                <w:szCs w:val="18"/>
                <w:lang w:eastAsia="zh-CN"/>
              </w:rPr>
              <w:t xml:space="preserve"> the name of an API.</w:t>
            </w:r>
          </w:p>
          <w:p w14:paraId="535EE6C2" w14:textId="77777777" w:rsidR="008B1484" w:rsidRPr="008B1484" w:rsidRDefault="008B1484" w:rsidP="008B1484">
            <w:pPr>
              <w:keepNext/>
              <w:keepLines/>
              <w:spacing w:after="0"/>
              <w:rPr>
                <w:rFonts w:ascii="Arial" w:eastAsia="宋体" w:hAnsi="Arial" w:cs="Arial"/>
                <w:sz w:val="18"/>
                <w:szCs w:val="18"/>
                <w:lang w:eastAsia="zh-CN"/>
              </w:rPr>
            </w:pPr>
          </w:p>
          <w:p w14:paraId="7AC77F8F" w14:textId="77777777" w:rsidR="008B1484" w:rsidRPr="008B1484" w:rsidRDefault="008B1484" w:rsidP="008B1484">
            <w:pPr>
              <w:keepNext/>
              <w:keepLines/>
              <w:spacing w:after="0"/>
              <w:rPr>
                <w:rFonts w:ascii="Arial" w:eastAsia="宋体" w:hAnsi="Arial" w:cs="Arial"/>
                <w:sz w:val="18"/>
                <w:szCs w:val="18"/>
              </w:rPr>
            </w:pPr>
            <w:r w:rsidRPr="008B1484">
              <w:rPr>
                <w:rFonts w:ascii="Arial" w:eastAsia="宋体" w:hAnsi="Arial"/>
                <w:sz w:val="18"/>
              </w:rPr>
              <w:t>I</w:t>
            </w:r>
            <w:r w:rsidRPr="008B1484">
              <w:rPr>
                <w:rFonts w:ascii="Arial" w:eastAsia="宋体" w:hAnsi="Arial" w:cs="Arial"/>
                <w:sz w:val="18"/>
                <w:szCs w:val="18"/>
              </w:rPr>
              <w:t xml:space="preserve">t shall set as {apiName} </w:t>
            </w:r>
            <w:r w:rsidRPr="008B1484">
              <w:rPr>
                <w:rFonts w:ascii="Arial" w:eastAsia="宋体" w:hAnsi="Arial"/>
                <w:sz w:val="18"/>
              </w:rPr>
              <w:t xml:space="preserve">part of the URI structure for each T8 or N33 API as defined in the present specification or </w:t>
            </w:r>
            <w:r w:rsidRPr="008B1484">
              <w:rPr>
                <w:rFonts w:ascii="Arial" w:eastAsia="宋体" w:hAnsi="Arial"/>
                <w:noProof/>
                <w:sz w:val="18"/>
                <w:lang w:eastAsia="zh-CN"/>
              </w:rPr>
              <w:t>3GPP TS 29.522</w:t>
            </w:r>
            <w:r w:rsidRPr="008B1484">
              <w:rPr>
                <w:rFonts w:ascii="Arial" w:eastAsia="宋体" w:hAnsi="Arial"/>
                <w:noProof/>
                <w:sz w:val="18"/>
                <w:lang w:val="en-US" w:eastAsia="zh-CN"/>
              </w:rPr>
              <w:t> [62], respectively</w:t>
            </w:r>
            <w:r w:rsidRPr="008B1484">
              <w:rPr>
                <w:rFonts w:ascii="Arial" w:eastAsia="宋体" w:hAnsi="Arial" w:cs="Arial"/>
                <w:sz w:val="18"/>
                <w:szCs w:val="18"/>
              </w:rPr>
              <w:t>.</w:t>
            </w:r>
          </w:p>
          <w:p w14:paraId="52757E0B" w14:textId="77777777" w:rsidR="008B1484" w:rsidRPr="008B1484" w:rsidRDefault="008B1484" w:rsidP="008B1484">
            <w:pPr>
              <w:keepNext/>
              <w:keepLines/>
              <w:spacing w:after="0"/>
              <w:rPr>
                <w:rFonts w:ascii="Arial" w:eastAsia="宋体" w:hAnsi="Arial" w:cs="Arial"/>
                <w:sz w:val="18"/>
                <w:szCs w:val="18"/>
              </w:rPr>
            </w:pPr>
          </w:p>
          <w:p w14:paraId="007157D2"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742D56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API_support_capability_notification</w:t>
            </w:r>
          </w:p>
        </w:tc>
      </w:tr>
      <w:tr w:rsidR="008B1484" w:rsidRPr="008B1484" w14:paraId="13BE0DF6" w14:textId="77777777" w:rsidTr="00843192">
        <w:trPr>
          <w:trHeight w:val="577"/>
          <w:jc w:val="center"/>
        </w:trPr>
        <w:tc>
          <w:tcPr>
            <w:tcW w:w="9588" w:type="dxa"/>
            <w:gridSpan w:val="5"/>
            <w:shd w:val="clear" w:color="auto" w:fill="auto"/>
          </w:tcPr>
          <w:p w14:paraId="05E004F3" w14:textId="77777777" w:rsidR="008B1484" w:rsidRPr="008B1484" w:rsidRDefault="008B1484" w:rsidP="008B1484">
            <w:pPr>
              <w:keepNext/>
              <w:keepLines/>
              <w:spacing w:after="0"/>
              <w:ind w:left="851" w:hanging="851"/>
              <w:rPr>
                <w:rFonts w:ascii="Arial" w:eastAsia="宋体" w:hAnsi="Arial"/>
                <w:noProof/>
                <w:sz w:val="18"/>
                <w:lang w:eastAsia="zh-CN"/>
              </w:rPr>
            </w:pPr>
            <w:r w:rsidRPr="008B1484">
              <w:rPr>
                <w:rFonts w:ascii="Arial" w:eastAsia="宋体" w:hAnsi="Arial"/>
                <w:noProof/>
                <w:sz w:val="18"/>
                <w:lang w:eastAsia="zh-CN"/>
              </w:rPr>
              <w:lastRenderedPageBreak/>
              <w:t>NOTE 1:</w:t>
            </w:r>
            <w:r w:rsidRPr="008B1484">
              <w:rPr>
                <w:rFonts w:ascii="Arial" w:eastAsia="宋体" w:hAnsi="Arial"/>
                <w:noProof/>
                <w:sz w:val="18"/>
                <w:lang w:eastAsia="zh-CN"/>
              </w:rPr>
              <w:tab/>
              <w:t>One of the properties</w:t>
            </w:r>
            <w:r w:rsidRPr="008B1484">
              <w:rPr>
                <w:rFonts w:ascii="Arial" w:eastAsia="宋体" w:hAnsi="Arial" w:hint="eastAsia"/>
                <w:noProof/>
                <w:sz w:val="18"/>
                <w:lang w:eastAsia="zh-CN"/>
              </w:rPr>
              <w:t xml:space="preserve"> </w:t>
            </w:r>
            <w:r w:rsidRPr="008B1484">
              <w:rPr>
                <w:rFonts w:ascii="Arial" w:eastAsia="宋体" w:hAnsi="Arial"/>
                <w:noProof/>
                <w:sz w:val="18"/>
                <w:lang w:eastAsia="zh-CN"/>
              </w:rPr>
              <w:t>"externalId", "msisdn", "</w:t>
            </w:r>
            <w:r w:rsidRPr="008B1484">
              <w:rPr>
                <w:rFonts w:ascii="Arial" w:hAnsi="Arial"/>
                <w:sz w:val="18"/>
              </w:rPr>
              <w:t>ipv4Addr</w:t>
            </w:r>
            <w:r w:rsidRPr="008B1484">
              <w:rPr>
                <w:rFonts w:ascii="Arial" w:eastAsia="宋体" w:hAnsi="Arial"/>
                <w:noProof/>
                <w:sz w:val="18"/>
                <w:lang w:eastAsia="zh-CN"/>
              </w:rPr>
              <w:t>"</w:t>
            </w:r>
            <w:r w:rsidRPr="008B1484">
              <w:rPr>
                <w:rFonts w:ascii="Arial" w:hAnsi="Arial"/>
                <w:sz w:val="18"/>
              </w:rPr>
              <w:t>,</w:t>
            </w:r>
            <w:r w:rsidRPr="008B1484">
              <w:rPr>
                <w:rFonts w:ascii="Arial" w:eastAsia="宋体" w:hAnsi="Arial"/>
                <w:noProof/>
                <w:sz w:val="18"/>
                <w:lang w:eastAsia="zh-CN"/>
              </w:rPr>
              <w:t xml:space="preserve"> "</w:t>
            </w:r>
            <w:r w:rsidRPr="008B1484">
              <w:rPr>
                <w:rFonts w:ascii="Arial" w:hAnsi="Arial"/>
                <w:sz w:val="18"/>
              </w:rPr>
              <w:t>ipv6Addr</w:t>
            </w:r>
            <w:r w:rsidRPr="008B1484">
              <w:rPr>
                <w:rFonts w:ascii="Arial" w:eastAsia="宋体" w:hAnsi="Arial"/>
                <w:noProof/>
                <w:sz w:val="18"/>
                <w:lang w:eastAsia="zh-CN"/>
              </w:rPr>
              <w:t>" or "externalGroupId" shall be included for features "</w:t>
            </w:r>
            <w:r w:rsidRPr="008B1484">
              <w:rPr>
                <w:rFonts w:ascii="Arial" w:eastAsia="宋体" w:hAnsi="Arial"/>
                <w:sz w:val="18"/>
                <w:lang w:eastAsia="zh-CN"/>
              </w:rPr>
              <w:t>Location_</w:t>
            </w:r>
            <w:r w:rsidRPr="008B1484">
              <w:rPr>
                <w:rFonts w:ascii="Arial" w:eastAsia="宋体" w:hAnsi="Arial"/>
                <w:sz w:val="18"/>
              </w:rPr>
              <w:t>notification</w:t>
            </w:r>
            <w:r w:rsidRPr="008B1484">
              <w:rPr>
                <w:rFonts w:ascii="Arial" w:eastAsia="宋体" w:hAnsi="Arial"/>
                <w:noProof/>
                <w:sz w:val="18"/>
                <w:lang w:eastAsia="zh-CN"/>
              </w:rPr>
              <w:t>" and "</w:t>
            </w:r>
            <w:r w:rsidRPr="008B1484">
              <w:rPr>
                <w:rFonts w:ascii="Arial" w:eastAsia="宋体" w:hAnsi="Arial"/>
                <w:sz w:val="18"/>
              </w:rPr>
              <w:t>Communication_failure_notification</w:t>
            </w:r>
            <w:r w:rsidRPr="008B1484">
              <w:rPr>
                <w:rFonts w:ascii="Arial" w:eastAsia="宋体" w:hAnsi="Arial"/>
                <w:noProof/>
                <w:sz w:val="18"/>
                <w:lang w:eastAsia="zh-CN"/>
              </w:rPr>
              <w:t>";.</w:t>
            </w:r>
            <w:r w:rsidRPr="008B1484">
              <w:rPr>
                <w:rFonts w:ascii="Arial" w:eastAsia="宋体" w:hAnsi="Arial"/>
                <w:sz w:val="18"/>
              </w:rPr>
              <w:t xml:space="preserve"> </w:t>
            </w:r>
            <w:r w:rsidRPr="008B1484">
              <w:rPr>
                <w:rFonts w:ascii="Arial" w:eastAsia="宋体" w:hAnsi="Arial"/>
                <w:sz w:val="18"/>
                <w:lang w:eastAsia="zh-CN"/>
              </w:rPr>
              <w:t>One of the properties "externalId"</w:t>
            </w:r>
            <w:r w:rsidRPr="008B1484">
              <w:rPr>
                <w:rFonts w:ascii="Arial" w:eastAsia="宋体" w:hAnsi="Arial" w:hint="eastAsia"/>
                <w:sz w:val="18"/>
                <w:lang w:eastAsia="zh-CN"/>
              </w:rPr>
              <w:t xml:space="preserve">, </w:t>
            </w:r>
            <w:r w:rsidRPr="008B1484">
              <w:rPr>
                <w:rFonts w:ascii="Arial" w:eastAsia="宋体" w:hAnsi="Arial"/>
                <w:sz w:val="18"/>
                <w:lang w:eastAsia="zh-CN"/>
              </w:rPr>
              <w:t>"msisdn" or "externalGroupId" shall be included for feature "eLCS".</w:t>
            </w:r>
            <w:r w:rsidRPr="008B1484">
              <w:rPr>
                <w:rFonts w:ascii="Arial" w:eastAsia="宋体" w:hAnsi="Arial"/>
                <w:noProof/>
                <w:sz w:val="18"/>
                <w:lang w:eastAsia="zh-CN"/>
              </w:rPr>
              <w:t xml:space="preserve"> "</w:t>
            </w:r>
            <w:r w:rsidRPr="008B1484">
              <w:rPr>
                <w:rFonts w:ascii="Arial" w:hAnsi="Arial"/>
                <w:sz w:val="18"/>
              </w:rPr>
              <w:t>ipv4Addr</w:t>
            </w:r>
            <w:r w:rsidRPr="008B1484">
              <w:rPr>
                <w:rFonts w:ascii="Arial" w:eastAsia="宋体" w:hAnsi="Arial"/>
                <w:noProof/>
                <w:sz w:val="18"/>
                <w:lang w:eastAsia="zh-CN"/>
              </w:rPr>
              <w:t>" or "</w:t>
            </w:r>
            <w:r w:rsidRPr="008B1484">
              <w:rPr>
                <w:rFonts w:ascii="Arial" w:hAnsi="Arial"/>
                <w:sz w:val="18"/>
              </w:rPr>
              <w:t>ipv6Addr</w:t>
            </w:r>
            <w:r w:rsidRPr="008B1484">
              <w:rPr>
                <w:rFonts w:ascii="Arial" w:eastAsia="宋体" w:hAnsi="Arial"/>
                <w:noProof/>
                <w:sz w:val="18"/>
                <w:lang w:eastAsia="zh-CN"/>
              </w:rPr>
              <w:t>" is required for monitoring via the PCRF for an individual UE. One of the properties</w:t>
            </w:r>
            <w:r w:rsidRPr="008B1484">
              <w:rPr>
                <w:rFonts w:ascii="Arial" w:eastAsia="宋体" w:hAnsi="Arial" w:hint="eastAsia"/>
                <w:noProof/>
                <w:sz w:val="18"/>
                <w:lang w:eastAsia="zh-CN"/>
              </w:rPr>
              <w:t xml:space="preserve"> </w:t>
            </w:r>
            <w:r w:rsidRPr="008B1484">
              <w:rPr>
                <w:rFonts w:ascii="Arial" w:eastAsia="宋体" w:hAnsi="Arial"/>
                <w:noProof/>
                <w:sz w:val="18"/>
                <w:lang w:eastAsia="zh-CN"/>
              </w:rPr>
              <w:t>"externalId", "msisdn" or "externalGroupId" shall be included for features "</w:t>
            </w:r>
            <w:r w:rsidRPr="008B1484">
              <w:rPr>
                <w:rFonts w:ascii="Arial" w:eastAsia="宋体" w:hAnsi="Arial"/>
                <w:sz w:val="18"/>
              </w:rPr>
              <w:t>Pdn_connectivity_status</w:t>
            </w:r>
            <w:r w:rsidRPr="008B1484">
              <w:rPr>
                <w:rFonts w:ascii="Arial" w:eastAsia="宋体" w:hAnsi="Arial"/>
                <w:noProof/>
                <w:sz w:val="18"/>
                <w:lang w:eastAsia="zh-CN"/>
              </w:rPr>
              <w:t>", "</w:t>
            </w:r>
            <w:r w:rsidRPr="008B1484">
              <w:rPr>
                <w:rFonts w:ascii="Arial" w:eastAsia="宋体" w:hAnsi="Arial"/>
                <w:sz w:val="18"/>
              </w:rPr>
              <w:t>Loss_of_connectivity_notification</w:t>
            </w:r>
            <w:r w:rsidRPr="008B1484">
              <w:rPr>
                <w:rFonts w:ascii="Arial" w:eastAsia="宋体" w:hAnsi="Arial"/>
                <w:noProof/>
                <w:sz w:val="18"/>
                <w:lang w:eastAsia="zh-CN"/>
              </w:rPr>
              <w:t>", "</w:t>
            </w:r>
            <w:r w:rsidRPr="008B1484">
              <w:rPr>
                <w:rFonts w:ascii="Arial" w:eastAsia="宋体" w:hAnsi="Arial"/>
                <w:sz w:val="18"/>
              </w:rPr>
              <w:t>Ue-reachability_notification</w:t>
            </w:r>
            <w:r w:rsidRPr="008B1484">
              <w:rPr>
                <w:rFonts w:ascii="Arial" w:eastAsia="宋体" w:hAnsi="Arial"/>
                <w:noProof/>
                <w:sz w:val="18"/>
                <w:lang w:eastAsia="zh-CN"/>
              </w:rPr>
              <w:t>", "</w:t>
            </w:r>
            <w:r w:rsidRPr="008B1484">
              <w:rPr>
                <w:rFonts w:ascii="Arial" w:eastAsia="宋体" w:hAnsi="Arial"/>
                <w:sz w:val="18"/>
                <w:lang w:eastAsia="zh-CN"/>
              </w:rPr>
              <w:t>Change_of_IMSI_IMEI_association_notification</w:t>
            </w:r>
            <w:r w:rsidRPr="008B1484">
              <w:rPr>
                <w:rFonts w:ascii="Arial" w:eastAsia="宋体" w:hAnsi="Arial"/>
                <w:noProof/>
                <w:sz w:val="18"/>
                <w:lang w:eastAsia="zh-CN"/>
              </w:rPr>
              <w:t>", "</w:t>
            </w:r>
            <w:r w:rsidRPr="008B1484">
              <w:rPr>
                <w:rFonts w:ascii="Arial" w:eastAsia="宋体" w:hAnsi="Arial"/>
                <w:sz w:val="18"/>
                <w:lang w:eastAsia="zh-CN"/>
              </w:rPr>
              <w:t>Roaming_status_notification</w:t>
            </w:r>
            <w:r w:rsidRPr="008B1484">
              <w:rPr>
                <w:rFonts w:ascii="Arial" w:eastAsia="宋体" w:hAnsi="Arial"/>
                <w:noProof/>
                <w:sz w:val="18"/>
                <w:lang w:eastAsia="zh-CN"/>
              </w:rPr>
              <w:t>", "</w:t>
            </w:r>
            <w:r w:rsidRPr="008B1484">
              <w:rPr>
                <w:rFonts w:ascii="Arial" w:eastAsia="宋体" w:hAnsi="Arial"/>
                <w:sz w:val="18"/>
              </w:rPr>
              <w:t>Availability_after_DDN_failure_notification</w:t>
            </w:r>
            <w:r w:rsidRPr="008B1484">
              <w:rPr>
                <w:rFonts w:ascii="Arial" w:eastAsia="宋体" w:hAnsi="Arial"/>
                <w:noProof/>
                <w:sz w:val="18"/>
                <w:lang w:eastAsia="zh-CN"/>
              </w:rPr>
              <w:t>" and "</w:t>
            </w:r>
            <w:r w:rsidRPr="008B1484">
              <w:rPr>
                <w:rFonts w:ascii="Arial" w:eastAsia="宋体" w:hAnsi="Arial"/>
                <w:sz w:val="18"/>
              </w:rPr>
              <w:t>Availability_after_DDN_failure_notification_enhancement"</w:t>
            </w:r>
            <w:r w:rsidRPr="008B1484">
              <w:rPr>
                <w:rFonts w:ascii="Arial" w:eastAsia="宋体" w:hAnsi="Arial"/>
                <w:noProof/>
                <w:sz w:val="18"/>
                <w:lang w:eastAsia="zh-CN"/>
              </w:rPr>
              <w:t>;;</w:t>
            </w:r>
          </w:p>
          <w:p w14:paraId="7E2A9126" w14:textId="77777777" w:rsidR="008B1484" w:rsidRPr="008B1484" w:rsidRDefault="008B1484" w:rsidP="008B1484">
            <w:pPr>
              <w:keepNext/>
              <w:keepLines/>
              <w:spacing w:after="0"/>
              <w:ind w:left="851" w:hanging="851"/>
              <w:rPr>
                <w:rFonts w:ascii="Arial" w:eastAsia="宋体" w:hAnsi="Arial"/>
                <w:sz w:val="18"/>
                <w:lang w:eastAsia="zh-CN"/>
              </w:rPr>
            </w:pPr>
            <w:r w:rsidRPr="008B1484">
              <w:rPr>
                <w:rFonts w:ascii="Arial" w:eastAsia="宋体" w:hAnsi="Arial"/>
                <w:noProof/>
                <w:sz w:val="18"/>
                <w:lang w:eastAsia="zh-CN"/>
              </w:rPr>
              <w:t>NOTE 2:</w:t>
            </w:r>
            <w:r w:rsidRPr="008B1484">
              <w:rPr>
                <w:rFonts w:ascii="Arial" w:eastAsia="宋体" w:hAnsi="Arial"/>
                <w:noProof/>
                <w:sz w:val="18"/>
                <w:lang w:eastAsia="zh-CN"/>
              </w:rPr>
              <w:tab/>
            </w:r>
            <w:r w:rsidRPr="008B1484">
              <w:rPr>
                <w:rFonts w:ascii="Arial" w:eastAsia="宋体" w:hAnsi="Arial"/>
                <w:sz w:val="18"/>
                <w:lang w:eastAsia="zh-CN"/>
              </w:rPr>
              <w:t xml:space="preserve">Inclusion of either </w:t>
            </w:r>
            <w:r w:rsidRPr="008B1484">
              <w:rPr>
                <w:rFonts w:ascii="Arial" w:eastAsia="宋体" w:hAnsi="Arial"/>
                <w:noProof/>
                <w:sz w:val="18"/>
                <w:lang w:eastAsia="zh-CN"/>
              </w:rPr>
              <w:t>"</w:t>
            </w:r>
            <w:r w:rsidRPr="008B1484">
              <w:rPr>
                <w:rFonts w:ascii="Arial" w:eastAsia="宋体" w:hAnsi="Arial" w:hint="eastAsia"/>
                <w:sz w:val="18"/>
                <w:lang w:eastAsia="zh-CN"/>
              </w:rPr>
              <w:t>maximumNumberOfReports</w:t>
            </w:r>
            <w:r w:rsidRPr="008B1484">
              <w:rPr>
                <w:rFonts w:ascii="Arial" w:eastAsia="宋体" w:hAnsi="Arial"/>
                <w:sz w:val="18"/>
                <w:lang w:eastAsia="zh-CN"/>
              </w:rPr>
              <w:t>" (with a value higher than 1) or "</w:t>
            </w:r>
            <w:r w:rsidRPr="008B1484">
              <w:rPr>
                <w:rFonts w:ascii="Arial" w:eastAsia="宋体" w:hAnsi="Arial" w:cs="Arial" w:hint="eastAsia"/>
                <w:sz w:val="18"/>
                <w:szCs w:val="18"/>
                <w:lang w:eastAsia="zh-CN"/>
              </w:rPr>
              <w:t>monitor</w:t>
            </w:r>
            <w:r w:rsidRPr="008B1484">
              <w:rPr>
                <w:rFonts w:ascii="Arial" w:eastAsia="宋体" w:hAnsi="Arial" w:cs="Arial"/>
                <w:sz w:val="18"/>
                <w:szCs w:val="18"/>
                <w:lang w:eastAsia="zh-CN"/>
              </w:rPr>
              <w:t>ExpireTime</w:t>
            </w:r>
            <w:r w:rsidRPr="008B1484">
              <w:rPr>
                <w:rFonts w:ascii="Arial" w:eastAsia="宋体"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8B1484">
              <w:rPr>
                <w:rFonts w:ascii="Arial" w:eastAsia="宋体" w:hAnsi="Arial"/>
                <w:noProof/>
                <w:sz w:val="18"/>
                <w:lang w:eastAsia="zh-CN"/>
              </w:rPr>
              <w:t>"</w:t>
            </w:r>
            <w:r w:rsidRPr="008B1484">
              <w:rPr>
                <w:rFonts w:ascii="Arial" w:eastAsia="宋体" w:hAnsi="Arial" w:cs="Arial" w:hint="eastAsia"/>
                <w:sz w:val="18"/>
                <w:szCs w:val="18"/>
                <w:lang w:eastAsia="zh-CN"/>
              </w:rPr>
              <w:t>monitor</w:t>
            </w:r>
            <w:r w:rsidRPr="008B1484">
              <w:rPr>
                <w:rFonts w:ascii="Arial" w:eastAsia="宋体" w:hAnsi="Arial" w:cs="Arial"/>
                <w:sz w:val="18"/>
                <w:szCs w:val="18"/>
                <w:lang w:eastAsia="zh-CN"/>
              </w:rPr>
              <w:t>ExpireTime</w:t>
            </w:r>
            <w:r w:rsidRPr="008B1484">
              <w:rPr>
                <w:rFonts w:ascii="Arial" w:eastAsia="宋体" w:hAnsi="Arial"/>
                <w:sz w:val="18"/>
                <w:lang w:eastAsia="zh-CN"/>
              </w:rPr>
              <w:t>"</w:t>
            </w:r>
            <w:r w:rsidRPr="008B1484">
              <w:rPr>
                <w:rFonts w:ascii="Arial" w:eastAsia="宋体" w:hAnsi="Arial" w:cs="Arial"/>
                <w:sz w:val="18"/>
                <w:szCs w:val="18"/>
                <w:lang w:eastAsia="zh-CN"/>
              </w:rPr>
              <w:t xml:space="preserve"> </w:t>
            </w:r>
            <w:r w:rsidRPr="008B1484">
              <w:rPr>
                <w:rFonts w:ascii="Arial" w:eastAsia="宋体" w:hAnsi="Arial"/>
                <w:sz w:val="18"/>
                <w:lang w:eastAsia="zh-CN"/>
              </w:rPr>
              <w:t xml:space="preserve">is exceeded. The </w:t>
            </w:r>
            <w:r w:rsidRPr="008B1484">
              <w:rPr>
                <w:rFonts w:ascii="Arial" w:eastAsia="宋体" w:hAnsi="Arial"/>
                <w:noProof/>
                <w:sz w:val="18"/>
                <w:lang w:eastAsia="zh-CN"/>
              </w:rPr>
              <w:t>"</w:t>
            </w:r>
            <w:r w:rsidRPr="008B1484">
              <w:rPr>
                <w:rFonts w:ascii="Arial" w:eastAsia="宋体" w:hAnsi="Arial" w:hint="eastAsia"/>
                <w:sz w:val="18"/>
                <w:lang w:eastAsia="zh-CN"/>
              </w:rPr>
              <w:t>maximumNumberOfReports</w:t>
            </w:r>
            <w:r w:rsidRPr="008B1484">
              <w:rPr>
                <w:rFonts w:ascii="Arial" w:eastAsia="宋体" w:hAnsi="Arial"/>
                <w:sz w:val="18"/>
                <w:lang w:eastAsia="zh-CN"/>
              </w:rPr>
              <w:t xml:space="preserve">" with a value 1 makes the Monitoring Request a One-time Monitoring Request. At least one of </w:t>
            </w:r>
            <w:r w:rsidRPr="008B1484">
              <w:rPr>
                <w:rFonts w:ascii="Arial" w:eastAsia="宋体" w:hAnsi="Arial"/>
                <w:noProof/>
                <w:sz w:val="18"/>
                <w:lang w:eastAsia="zh-CN"/>
              </w:rPr>
              <w:t>"</w:t>
            </w:r>
            <w:r w:rsidRPr="008B1484">
              <w:rPr>
                <w:rFonts w:ascii="Arial" w:eastAsia="宋体" w:hAnsi="Arial" w:hint="eastAsia"/>
                <w:sz w:val="18"/>
                <w:lang w:eastAsia="zh-CN"/>
              </w:rPr>
              <w:t>maximumNumberOfReports</w:t>
            </w:r>
            <w:r w:rsidRPr="008B1484">
              <w:rPr>
                <w:rFonts w:ascii="Arial" w:eastAsia="宋体" w:hAnsi="Arial"/>
                <w:sz w:val="18"/>
                <w:lang w:eastAsia="zh-CN"/>
              </w:rPr>
              <w:t>" or "</w:t>
            </w:r>
            <w:r w:rsidRPr="008B1484">
              <w:rPr>
                <w:rFonts w:ascii="Arial" w:eastAsia="宋体" w:hAnsi="Arial" w:cs="Arial" w:hint="eastAsia"/>
                <w:sz w:val="18"/>
                <w:szCs w:val="18"/>
                <w:lang w:eastAsia="zh-CN"/>
              </w:rPr>
              <w:t>monitor</w:t>
            </w:r>
            <w:r w:rsidRPr="008B1484">
              <w:rPr>
                <w:rFonts w:ascii="Arial" w:eastAsia="宋体" w:hAnsi="Arial" w:cs="Arial"/>
                <w:sz w:val="18"/>
                <w:szCs w:val="18"/>
                <w:lang w:eastAsia="zh-CN"/>
              </w:rPr>
              <w:t>ExpireTime</w:t>
            </w:r>
            <w:r w:rsidRPr="008B1484">
              <w:rPr>
                <w:rFonts w:ascii="Arial" w:eastAsia="宋体" w:hAnsi="Arial"/>
                <w:sz w:val="18"/>
                <w:lang w:eastAsia="zh-CN"/>
              </w:rPr>
              <w:t>" shall be provided.</w:t>
            </w:r>
          </w:p>
          <w:p w14:paraId="420F6BD2" w14:textId="77777777" w:rsidR="008B1484" w:rsidRPr="008B1484" w:rsidRDefault="008B1484" w:rsidP="008B1484">
            <w:pPr>
              <w:keepNext/>
              <w:keepLines/>
              <w:spacing w:after="0"/>
              <w:ind w:left="851" w:hanging="851"/>
              <w:rPr>
                <w:rFonts w:ascii="Arial" w:eastAsia="宋体" w:hAnsi="Arial"/>
                <w:sz w:val="18"/>
              </w:rPr>
            </w:pPr>
            <w:r w:rsidRPr="008B1484">
              <w:rPr>
                <w:rFonts w:ascii="Arial" w:eastAsia="宋体" w:hAnsi="Arial"/>
                <w:sz w:val="18"/>
              </w:rPr>
              <w:t>NOTE 3:</w:t>
            </w:r>
            <w:r w:rsidRPr="008B1484">
              <w:rPr>
                <w:rFonts w:ascii="Arial" w:eastAsia="宋体" w:hAnsi="Arial"/>
                <w:sz w:val="18"/>
              </w:rPr>
              <w:tab/>
              <w:t>Properties marked with a feature as defined in subclause 5.3.4 are applicable as described in subclause 5.2.7. If no features are indicated, the related property applies for all the features.</w:t>
            </w:r>
          </w:p>
          <w:p w14:paraId="64A82B6E" w14:textId="77777777" w:rsidR="008B1484" w:rsidRPr="008B1484" w:rsidRDefault="008B1484" w:rsidP="008B1484">
            <w:pPr>
              <w:keepNext/>
              <w:keepLines/>
              <w:spacing w:after="0"/>
              <w:ind w:left="851" w:hanging="851"/>
              <w:rPr>
                <w:rFonts w:ascii="Arial" w:hAnsi="Arial" w:cs="Arial"/>
                <w:sz w:val="18"/>
                <w:szCs w:val="18"/>
              </w:rPr>
            </w:pPr>
            <w:r w:rsidRPr="008B1484">
              <w:rPr>
                <w:rFonts w:ascii="Arial" w:eastAsia="宋体" w:hAnsi="Arial"/>
                <w:sz w:val="18"/>
              </w:rPr>
              <w:t>NOTE 4:</w:t>
            </w:r>
            <w:r w:rsidRPr="008B1484">
              <w:rPr>
                <w:rFonts w:ascii="Arial" w:eastAsia="宋体" w:hAnsi="Arial"/>
                <w:sz w:val="18"/>
              </w:rPr>
              <w:tab/>
              <w:t>In this release, for features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w:t>
            </w:r>
            <w:r w:rsidRPr="008B1484">
              <w:rPr>
                <w:rFonts w:ascii="Arial" w:eastAsia="宋体" w:hAnsi="Arial"/>
                <w:sz w:val="18"/>
              </w:rPr>
              <w:t>" and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sz w:val="18"/>
              </w:rPr>
              <w:t xml:space="preserve">", locationType shall be set to </w:t>
            </w:r>
            <w:r w:rsidRPr="008B1484">
              <w:rPr>
                <w:rFonts w:ascii="Arial" w:hAnsi="Arial" w:cs="Arial"/>
                <w:sz w:val="18"/>
                <w:szCs w:val="18"/>
              </w:rPr>
              <w:t>"LAST_KNOWN_LOCATION".</w:t>
            </w:r>
          </w:p>
          <w:p w14:paraId="22971A7E"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5:</w:t>
            </w:r>
            <w:r w:rsidRPr="008B1484">
              <w:rPr>
                <w:rFonts w:ascii="Arial" w:hAnsi="Arial"/>
                <w:sz w:val="18"/>
              </w:rPr>
              <w:tab/>
              <w:t xml:space="preserve">The property does not apply for the features </w:t>
            </w:r>
            <w:r w:rsidRPr="008B1484">
              <w:rPr>
                <w:rFonts w:ascii="Arial" w:eastAsia="宋体" w:hAnsi="Arial"/>
                <w:noProof/>
                <w:sz w:val="18"/>
                <w:lang w:eastAsia="zh-CN"/>
              </w:rPr>
              <w:t>"</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w:t>
            </w:r>
            <w:r w:rsidRPr="008B1484">
              <w:rPr>
                <w:rFonts w:ascii="Arial" w:eastAsia="宋体" w:hAnsi="Arial"/>
                <w:sz w:val="18"/>
              </w:rPr>
              <w:t xml:space="preserve"> and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sz w:val="18"/>
              </w:rPr>
              <w:t>"</w:t>
            </w:r>
            <w:r w:rsidRPr="008B1484">
              <w:rPr>
                <w:rFonts w:ascii="Arial" w:hAnsi="Arial"/>
                <w:sz w:val="18"/>
              </w:rPr>
              <w:t>.</w:t>
            </w:r>
          </w:p>
          <w:p w14:paraId="19E00D19"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6:</w:t>
            </w:r>
            <w:r w:rsidRPr="008B1484">
              <w:rPr>
                <w:rFonts w:ascii="Arial" w:hAnsi="Arial"/>
                <w:sz w:val="18"/>
              </w:rPr>
              <w:tab/>
              <w:t xml:space="preserve">For the features </w:t>
            </w:r>
            <w:r w:rsidRPr="008B1484">
              <w:rPr>
                <w:rFonts w:ascii="Arial" w:eastAsia="宋体" w:hAnsi="Arial"/>
                <w:noProof/>
                <w:sz w:val="18"/>
                <w:lang w:eastAsia="zh-CN"/>
              </w:rPr>
              <w:t>"</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w:t>
            </w:r>
            <w:r w:rsidRPr="008B1484">
              <w:rPr>
                <w:rFonts w:ascii="Arial" w:eastAsia="宋体" w:hAnsi="Arial"/>
                <w:sz w:val="18"/>
              </w:rPr>
              <w:t xml:space="preserve"> and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sz w:val="18"/>
              </w:rPr>
              <w:t>"</w:t>
            </w:r>
            <w:r w:rsidRPr="008B1484">
              <w:rPr>
                <w:rFonts w:ascii="Arial" w:eastAsia="宋体" w:hAnsi="Arial"/>
                <w:sz w:val="18"/>
                <w:lang w:eastAsia="zh-CN"/>
              </w:rPr>
              <w:t xml:space="preserve">, the </w:t>
            </w:r>
            <w:r w:rsidRPr="008B1484">
              <w:rPr>
                <w:rFonts w:ascii="Arial" w:hAnsi="Arial"/>
                <w:sz w:val="18"/>
              </w:rPr>
              <w:t>property</w:t>
            </w:r>
            <w:r w:rsidRPr="008B1484">
              <w:rPr>
                <w:rFonts w:ascii="Arial" w:eastAsia="宋体" w:hAnsi="Arial"/>
                <w:noProof/>
                <w:sz w:val="18"/>
                <w:lang w:eastAsia="zh-CN"/>
              </w:rPr>
              <w:t xml:space="preserve"> "externalGroupId" may be included for single group and "addExtGroupIds" may be included for multiple groups but not both</w:t>
            </w:r>
            <w:r w:rsidRPr="008B1484">
              <w:rPr>
                <w:rFonts w:ascii="Arial" w:hAnsi="Arial"/>
                <w:sz w:val="18"/>
              </w:rPr>
              <w:t>.</w:t>
            </w:r>
          </w:p>
          <w:p w14:paraId="436329D6"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7:</w:t>
            </w:r>
            <w:r w:rsidRPr="008B1484">
              <w:rPr>
                <w:rFonts w:ascii="Arial" w:hAnsi="Arial"/>
                <w:sz w:val="18"/>
              </w:rPr>
              <w:tab/>
              <w:t xml:space="preserve">The SCEF should check received MTC provider identifier and then the SCEF may: </w:t>
            </w:r>
            <w:r w:rsidRPr="008B1484">
              <w:rPr>
                <w:rFonts w:ascii="Arial" w:hAnsi="Arial"/>
                <w:sz w:val="18"/>
              </w:rPr>
              <w:br/>
              <w:t>-</w:t>
            </w:r>
            <w:r w:rsidRPr="008B1484">
              <w:rPr>
                <w:rFonts w:ascii="Arial" w:hAnsi="Arial"/>
                <w:sz w:val="18"/>
              </w:rPr>
              <w:tab/>
              <w:t>override it with local configured value and send it to HSS;</w:t>
            </w:r>
            <w:r w:rsidRPr="008B1484">
              <w:rPr>
                <w:rFonts w:ascii="Arial" w:hAnsi="Arial"/>
                <w:sz w:val="18"/>
              </w:rPr>
              <w:br/>
              <w:t>-</w:t>
            </w:r>
            <w:r w:rsidRPr="008B1484">
              <w:rPr>
                <w:rFonts w:ascii="Arial" w:hAnsi="Arial"/>
                <w:sz w:val="18"/>
              </w:rPr>
              <w:tab/>
              <w:t>send it directly to the HSS; or</w:t>
            </w:r>
            <w:r w:rsidRPr="008B1484">
              <w:rPr>
                <w:rFonts w:ascii="Arial" w:hAnsi="Arial"/>
                <w:sz w:val="18"/>
              </w:rPr>
              <w:br/>
              <w:t>-</w:t>
            </w:r>
            <w:r w:rsidRPr="008B1484">
              <w:rPr>
                <w:rFonts w:ascii="Arial" w:hAnsi="Arial"/>
                <w:sz w:val="18"/>
              </w:rPr>
              <w:tab/>
              <w:t>reject the monitoring configuration request.</w:t>
            </w:r>
          </w:p>
          <w:p w14:paraId="4E48C198"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8:</w:t>
            </w:r>
            <w:r w:rsidRPr="008B1484">
              <w:rPr>
                <w:rFonts w:ascii="Arial" w:hAnsi="Arial"/>
                <w:sz w:val="18"/>
              </w:rPr>
              <w:tab/>
              <w:t>This property is only applicable for the NEF.</w:t>
            </w:r>
          </w:p>
          <w:p w14:paraId="5837CFAA" w14:textId="77777777" w:rsidR="008B1484" w:rsidRPr="008B1484" w:rsidRDefault="008B1484" w:rsidP="008B1484">
            <w:pPr>
              <w:keepNext/>
              <w:keepLines/>
              <w:spacing w:after="0"/>
              <w:ind w:left="851" w:hanging="851"/>
              <w:rPr>
                <w:rFonts w:ascii="Arial" w:eastAsia="宋体" w:hAnsi="Arial" w:cs="Arial"/>
                <w:sz w:val="18"/>
                <w:szCs w:val="18"/>
                <w:lang w:eastAsia="zh-CN"/>
              </w:rPr>
            </w:pPr>
            <w:r w:rsidRPr="008B1484">
              <w:rPr>
                <w:rFonts w:ascii="Arial" w:eastAsia="宋体" w:hAnsi="Arial" w:cs="Arial"/>
                <w:sz w:val="18"/>
                <w:szCs w:val="18"/>
                <w:lang w:eastAsia="zh-CN"/>
              </w:rPr>
              <w:t>NOTE</w:t>
            </w:r>
            <w:r w:rsidRPr="008B1484">
              <w:rPr>
                <w:rFonts w:ascii="Arial" w:eastAsia="宋体" w:hAnsi="Arial" w:cs="Arial"/>
                <w:sz w:val="18"/>
                <w:szCs w:val="18"/>
                <w:lang w:val="en-US" w:eastAsia="zh-CN"/>
              </w:rPr>
              <w:t> 9:</w:t>
            </w:r>
            <w:r w:rsidRPr="008B1484">
              <w:rPr>
                <w:rFonts w:ascii="Arial" w:hAnsi="Arial"/>
                <w:sz w:val="18"/>
              </w:rPr>
              <w:tab/>
            </w:r>
            <w:r w:rsidRPr="008B1484">
              <w:rPr>
                <w:rFonts w:ascii="Arial" w:eastAsia="宋体" w:hAnsi="Arial" w:cs="Arial"/>
                <w:sz w:val="18"/>
                <w:szCs w:val="18"/>
                <w:lang w:eastAsia="zh-CN"/>
              </w:rPr>
              <w:t>The value of "</w:t>
            </w:r>
            <w:r w:rsidRPr="008B1484">
              <w:rPr>
                <w:rFonts w:ascii="Arial" w:eastAsia="宋体" w:hAnsi="Arial" w:cs="Arial" w:hint="eastAsia"/>
                <w:sz w:val="18"/>
                <w:szCs w:val="18"/>
                <w:lang w:eastAsia="zh-CN"/>
              </w:rPr>
              <w:t>maximumNumberOfReports</w:t>
            </w:r>
            <w:r w:rsidRPr="008B1484">
              <w:rPr>
                <w:rFonts w:ascii="Arial" w:eastAsia="宋体" w:hAnsi="Arial" w:cs="Arial"/>
                <w:sz w:val="18"/>
                <w:szCs w:val="18"/>
                <w:lang w:eastAsia="zh-CN"/>
              </w:rPr>
              <w:t>" attribute sets to 1 and the "</w:t>
            </w:r>
            <w:r w:rsidRPr="008B1484">
              <w:rPr>
                <w:rFonts w:ascii="Arial" w:eastAsia="宋体" w:hAnsi="Arial" w:cs="Arial" w:hint="eastAsia"/>
                <w:sz w:val="18"/>
                <w:szCs w:val="18"/>
                <w:lang w:eastAsia="zh-CN"/>
              </w:rPr>
              <w:t>r</w:t>
            </w:r>
            <w:r w:rsidRPr="008B1484">
              <w:rPr>
                <w:rFonts w:ascii="Arial" w:eastAsia="宋体" w:hAnsi="Arial" w:cs="Arial"/>
                <w:sz w:val="18"/>
                <w:szCs w:val="18"/>
                <w:lang w:eastAsia="zh-CN"/>
              </w:rPr>
              <w:t>epPeriod" attribute are mutually exclusive.</w:t>
            </w:r>
          </w:p>
          <w:p w14:paraId="702698BA" w14:textId="77777777" w:rsidR="008B1484" w:rsidRPr="008B1484" w:rsidRDefault="008B1484" w:rsidP="008B1484">
            <w:pPr>
              <w:keepNext/>
              <w:keepLines/>
              <w:spacing w:after="0"/>
              <w:ind w:left="851" w:hanging="851"/>
              <w:rPr>
                <w:rFonts w:ascii="Arial" w:eastAsia="宋体" w:hAnsi="Arial"/>
                <w:noProof/>
                <w:sz w:val="18"/>
                <w:lang w:eastAsia="zh-CN"/>
              </w:rPr>
            </w:pPr>
            <w:r w:rsidRPr="008B1484">
              <w:rPr>
                <w:rFonts w:ascii="Arial" w:hAnsi="Arial"/>
                <w:sz w:val="18"/>
              </w:rPr>
              <w:t>NOTE 10:</w:t>
            </w:r>
            <w:r w:rsidRPr="008B1484">
              <w:rPr>
                <w:rFonts w:ascii="Arial" w:hAnsi="Arial"/>
                <w:sz w:val="18"/>
              </w:rPr>
              <w:tab/>
              <w:t>For the eLCS feature, the "accurancy" attribute and "locQoS" attribute are mutually exclusive.</w:t>
            </w:r>
          </w:p>
        </w:tc>
      </w:tr>
    </w:tbl>
    <w:p w14:paraId="0EF7505F" w14:textId="77777777" w:rsidR="00EA1DB2" w:rsidRPr="00070B6B" w:rsidRDefault="00EA1DB2" w:rsidP="00EA1DB2">
      <w:pPr>
        <w:rPr>
          <w:rFonts w:eastAsia="宋体"/>
        </w:rPr>
      </w:pPr>
    </w:p>
    <w:p w14:paraId="40D302FC"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A337AE4" w14:textId="77777777" w:rsidR="001C30A0" w:rsidRPr="001C30A0" w:rsidRDefault="001C30A0" w:rsidP="001C30A0">
      <w:pPr>
        <w:keepNext/>
        <w:keepLines/>
        <w:spacing w:before="120"/>
        <w:ind w:left="1701" w:hanging="1701"/>
        <w:outlineLvl w:val="4"/>
        <w:rPr>
          <w:rFonts w:ascii="Arial" w:eastAsia="宋体" w:hAnsi="Arial"/>
          <w:sz w:val="22"/>
        </w:rPr>
      </w:pPr>
      <w:bookmarkStart w:id="112" w:name="_Toc11247323"/>
      <w:bookmarkStart w:id="113" w:name="_Toc27044445"/>
      <w:bookmarkStart w:id="114" w:name="_Toc36033487"/>
      <w:bookmarkStart w:id="115" w:name="_Toc45131619"/>
      <w:bookmarkStart w:id="116" w:name="_Toc49775904"/>
      <w:bookmarkStart w:id="117" w:name="_Toc51746824"/>
      <w:r w:rsidRPr="001C30A0">
        <w:rPr>
          <w:rFonts w:ascii="Arial" w:eastAsia="宋体" w:hAnsi="Arial"/>
          <w:sz w:val="22"/>
        </w:rPr>
        <w:t>5.3.2.3.5</w:t>
      </w:r>
      <w:r w:rsidRPr="001C30A0">
        <w:rPr>
          <w:rFonts w:ascii="Arial" w:eastAsia="宋体" w:hAnsi="Arial"/>
          <w:sz w:val="22"/>
        </w:rPr>
        <w:tab/>
        <w:t xml:space="preserve">Type: </w:t>
      </w:r>
      <w:r w:rsidRPr="001C30A0">
        <w:rPr>
          <w:rFonts w:ascii="Arial" w:eastAsia="宋体" w:hAnsi="Arial"/>
          <w:sz w:val="22"/>
          <w:lang w:eastAsia="zh-CN"/>
        </w:rPr>
        <w:t>LocationInfo</w:t>
      </w:r>
    </w:p>
    <w:p w14:paraId="23FE64D5" w14:textId="77777777" w:rsidR="001C30A0" w:rsidRPr="001C30A0" w:rsidRDefault="001C30A0" w:rsidP="001C30A0">
      <w:pPr>
        <w:rPr>
          <w:rFonts w:eastAsia="宋体"/>
        </w:rPr>
      </w:pPr>
      <w:r w:rsidRPr="001C30A0">
        <w:rPr>
          <w:rFonts w:eastAsia="宋体"/>
        </w:rPr>
        <w:t>This data type represents the user location information which is sent from the SCEF to the SCS/AS.</w:t>
      </w:r>
    </w:p>
    <w:p w14:paraId="716EF759" w14:textId="77777777" w:rsidR="001C30A0" w:rsidRPr="001C30A0" w:rsidRDefault="001C30A0" w:rsidP="001C30A0">
      <w:pPr>
        <w:keepNext/>
        <w:keepLines/>
        <w:spacing w:before="60"/>
        <w:jc w:val="center"/>
        <w:rPr>
          <w:rFonts w:ascii="Arial" w:eastAsia="宋体" w:hAnsi="Arial"/>
          <w:b/>
        </w:rPr>
      </w:pPr>
      <w:r w:rsidRPr="001C30A0">
        <w:rPr>
          <w:rFonts w:ascii="Arial" w:eastAsia="宋体" w:hAnsi="Arial"/>
          <w:b/>
        </w:rPr>
        <w:lastRenderedPageBreak/>
        <w:t>Table 5.3.2.3.5-1: Definition of LocationInfo data Type</w:t>
      </w:r>
    </w:p>
    <w:tbl>
      <w:tblPr>
        <w:tblW w:w="4994" w:type="pct"/>
        <w:tblLayout w:type="fixed"/>
        <w:tblCellMar>
          <w:left w:w="0" w:type="dxa"/>
          <w:right w:w="0" w:type="dxa"/>
        </w:tblCellMar>
        <w:tblLook w:val="0000" w:firstRow="0" w:lastRow="0" w:firstColumn="0" w:lastColumn="0" w:noHBand="0" w:noVBand="0"/>
      </w:tblPr>
      <w:tblGrid>
        <w:gridCol w:w="1846"/>
        <w:gridCol w:w="1333"/>
        <w:gridCol w:w="1259"/>
        <w:gridCol w:w="3774"/>
        <w:gridCol w:w="1395"/>
      </w:tblGrid>
      <w:tr w:rsidR="001C30A0" w:rsidRPr="001C30A0" w14:paraId="7AE34781"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9140578"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Attribute name</w:t>
            </w:r>
          </w:p>
        </w:tc>
        <w:tc>
          <w:tcPr>
            <w:tcW w:w="6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22BB6A"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F7C9DC8"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Cardinality</w:t>
            </w:r>
          </w:p>
        </w:tc>
        <w:tc>
          <w:tcPr>
            <w:tcW w:w="1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ABDFE6A"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Description</w:t>
            </w:r>
          </w:p>
        </w:tc>
        <w:tc>
          <w:tcPr>
            <w:tcW w:w="726" w:type="pct"/>
            <w:tcBorders>
              <w:top w:val="single" w:sz="8" w:space="0" w:color="auto"/>
              <w:left w:val="nil"/>
              <w:bottom w:val="single" w:sz="8" w:space="0" w:color="auto"/>
              <w:right w:val="single" w:sz="8" w:space="0" w:color="auto"/>
            </w:tcBorders>
            <w:shd w:val="clear" w:color="auto" w:fill="C0C0C0"/>
          </w:tcPr>
          <w:p w14:paraId="05D5EC9F"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Applicability</w:t>
            </w:r>
          </w:p>
        </w:tc>
      </w:tr>
      <w:tr w:rsidR="001C30A0" w:rsidRPr="001C30A0" w14:paraId="79591F4D"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3B2575"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ageOfLocationInfo</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18F49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DurationMin</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6CEF4B"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24FC4C" w14:textId="77777777" w:rsidR="001C30A0" w:rsidRPr="001C30A0" w:rsidRDefault="001C30A0" w:rsidP="00930E02">
            <w:pPr>
              <w:keepNext/>
              <w:keepLines/>
              <w:spacing w:afterLines="50" w:after="120"/>
              <w:rPr>
                <w:rFonts w:ascii="Arial" w:eastAsia="宋体" w:hAnsi="Arial" w:cs="Arial"/>
                <w:sz w:val="18"/>
                <w:szCs w:val="18"/>
                <w:lang w:eastAsia="zh-CN"/>
              </w:rPr>
            </w:pPr>
            <w:r w:rsidRPr="001C30A0">
              <w:rPr>
                <w:rFonts w:ascii="Arial" w:eastAsia="宋体" w:hAnsi="Arial" w:cs="Arial" w:hint="eastAsia"/>
                <w:sz w:val="18"/>
                <w:szCs w:val="18"/>
                <w:lang w:eastAsia="zh-CN"/>
              </w:rPr>
              <w:t xml:space="preserve">Indicates the elapsed time </w:t>
            </w:r>
            <w:r w:rsidRPr="001C30A0">
              <w:rPr>
                <w:rFonts w:ascii="Arial" w:eastAsia="宋体" w:hAnsi="Arial" w:cs="Arial"/>
                <w:sz w:val="18"/>
                <w:szCs w:val="18"/>
                <w:lang w:eastAsia="zh-CN"/>
              </w:rPr>
              <w:t>since the last network contact of the UE.</w:t>
            </w:r>
          </w:p>
          <w:p w14:paraId="47EFA03D" w14:textId="77777777" w:rsidR="001C30A0" w:rsidRPr="001C30A0" w:rsidRDefault="001C30A0" w:rsidP="00930E02">
            <w:pPr>
              <w:keepNext/>
              <w:keepLines/>
              <w:spacing w:afterLines="50" w:after="120"/>
              <w:rPr>
                <w:rFonts w:ascii="Arial" w:eastAsia="宋体" w:hAnsi="Arial"/>
                <w:sz w:val="18"/>
              </w:rPr>
            </w:pPr>
            <w:r w:rsidRPr="001C30A0">
              <w:rPr>
                <w:rFonts w:ascii="Arial" w:eastAsia="宋体" w:hAnsi="Arial" w:cs="Arial"/>
                <w:sz w:val="18"/>
                <w:szCs w:val="18"/>
                <w:lang w:eastAsia="zh-CN"/>
              </w:rPr>
              <w:t>Refer to 3GPP TS 29.272 [</w:t>
            </w:r>
            <w:r w:rsidRPr="001C30A0">
              <w:rPr>
                <w:rFonts w:ascii="Arial" w:eastAsia="宋体" w:hAnsi="Arial" w:cs="Arial"/>
                <w:sz w:val="18"/>
                <w:szCs w:val="18"/>
                <w:lang w:val="en-US" w:eastAsia="zh-CN"/>
              </w:rPr>
              <w:t>33</w:t>
            </w:r>
            <w:r w:rsidRPr="001C30A0">
              <w:rPr>
                <w:rFonts w:ascii="Arial" w:eastAsia="宋体" w:hAnsi="Arial" w:cs="Arial"/>
                <w:sz w:val="18"/>
                <w:szCs w:val="18"/>
                <w:lang w:eastAsia="zh-CN"/>
              </w:rPr>
              <w:t>].</w:t>
            </w:r>
          </w:p>
        </w:tc>
        <w:tc>
          <w:tcPr>
            <w:tcW w:w="726" w:type="pct"/>
            <w:tcBorders>
              <w:top w:val="single" w:sz="8" w:space="0" w:color="auto"/>
              <w:left w:val="nil"/>
              <w:bottom w:val="single" w:sz="8" w:space="0" w:color="auto"/>
              <w:right w:val="single" w:sz="8" w:space="0" w:color="auto"/>
            </w:tcBorders>
          </w:tcPr>
          <w:p w14:paraId="4EE31994" w14:textId="77777777" w:rsidR="001C30A0" w:rsidRPr="001C30A0" w:rsidRDefault="001C30A0" w:rsidP="00930E02">
            <w:pPr>
              <w:keepNext/>
              <w:keepLines/>
              <w:spacing w:afterLines="50" w:after="120"/>
              <w:rPr>
                <w:rFonts w:ascii="Arial" w:eastAsia="宋体" w:hAnsi="Arial" w:cs="Arial"/>
                <w:sz w:val="18"/>
                <w:szCs w:val="18"/>
                <w:lang w:eastAsia="zh-CN"/>
              </w:rPr>
            </w:pPr>
          </w:p>
        </w:tc>
      </w:tr>
      <w:tr w:rsidR="001C30A0" w:rsidRPr="001C30A0" w14:paraId="2CC4C7E3"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B12B353"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cellId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7655C9"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C5E9B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A5032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cs="Arial" w:hint="eastAsia"/>
                <w:sz w:val="18"/>
                <w:szCs w:val="18"/>
                <w:lang w:eastAsia="zh-CN"/>
              </w:rPr>
              <w:t>Indicate</w:t>
            </w:r>
            <w:r w:rsidRPr="001C30A0">
              <w:rPr>
                <w:rFonts w:ascii="Arial" w:eastAsia="宋体" w:hAnsi="Arial" w:cs="Arial"/>
                <w:sz w:val="18"/>
                <w:szCs w:val="18"/>
                <w:lang w:eastAsia="zh-CN"/>
              </w:rPr>
              <w:t>s</w:t>
            </w:r>
            <w:r w:rsidRPr="001C30A0">
              <w:rPr>
                <w:rFonts w:ascii="Arial" w:eastAsia="宋体" w:hAnsi="Arial" w:cs="Arial" w:hint="eastAsia"/>
                <w:sz w:val="18"/>
                <w:szCs w:val="18"/>
                <w:lang w:eastAsia="zh-CN"/>
              </w:rPr>
              <w:t xml:space="preserve"> the Cell Global Identification of the user which identifies the cell the UE is registered.</w:t>
            </w:r>
          </w:p>
        </w:tc>
        <w:tc>
          <w:tcPr>
            <w:tcW w:w="726" w:type="pct"/>
            <w:tcBorders>
              <w:top w:val="single" w:sz="8" w:space="0" w:color="auto"/>
              <w:left w:val="nil"/>
              <w:bottom w:val="single" w:sz="8" w:space="0" w:color="auto"/>
              <w:right w:val="single" w:sz="8" w:space="0" w:color="auto"/>
            </w:tcBorders>
          </w:tcPr>
          <w:p w14:paraId="1577B76F"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148DA9E4"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35098A"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e</w:t>
            </w:r>
            <w:r w:rsidRPr="001C30A0">
              <w:rPr>
                <w:rFonts w:ascii="Arial" w:eastAsia="宋体" w:hAnsi="Arial"/>
                <w:sz w:val="18"/>
                <w:lang w:eastAsia="zh-CN"/>
              </w:rPr>
              <w:t>nodeBId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BB9DD7"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A32F7A"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612428" w14:textId="77777777" w:rsidR="001C30A0" w:rsidRPr="001C30A0" w:rsidRDefault="001C30A0" w:rsidP="00930E02">
            <w:pPr>
              <w:keepNext/>
              <w:keepLines/>
              <w:spacing w:after="0"/>
              <w:rPr>
                <w:rFonts w:ascii="Arial" w:eastAsia="宋体" w:hAnsi="Arial"/>
                <w:sz w:val="18"/>
              </w:rPr>
            </w:pPr>
            <w:r w:rsidRPr="001C30A0">
              <w:rPr>
                <w:rFonts w:ascii="Arial" w:eastAsia="宋体" w:hAnsi="Arial" w:cs="Arial" w:hint="eastAsia"/>
                <w:sz w:val="18"/>
                <w:szCs w:val="18"/>
                <w:lang w:eastAsia="zh-CN"/>
              </w:rPr>
              <w:t>Indicates the eNodeB in which the UE is currently located.</w:t>
            </w:r>
          </w:p>
        </w:tc>
        <w:tc>
          <w:tcPr>
            <w:tcW w:w="726" w:type="pct"/>
            <w:tcBorders>
              <w:top w:val="single" w:sz="8" w:space="0" w:color="auto"/>
              <w:left w:val="nil"/>
              <w:bottom w:val="single" w:sz="8" w:space="0" w:color="auto"/>
              <w:right w:val="single" w:sz="8" w:space="0" w:color="auto"/>
            </w:tcBorders>
          </w:tcPr>
          <w:p w14:paraId="29B4B4ED"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549B3523"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BB3DC3"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routingAreaId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3D2294"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645F35"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A54D1E" w14:textId="77777777" w:rsidR="001C30A0" w:rsidRPr="001C30A0" w:rsidRDefault="001C30A0" w:rsidP="00930E02">
            <w:pPr>
              <w:keepNext/>
              <w:keepLines/>
              <w:spacing w:after="0"/>
              <w:rPr>
                <w:rFonts w:ascii="Arial" w:eastAsia="宋体" w:hAnsi="Arial"/>
                <w:sz w:val="18"/>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Routing Area Identity of the user where the UE is located.</w:t>
            </w:r>
          </w:p>
        </w:tc>
        <w:tc>
          <w:tcPr>
            <w:tcW w:w="726" w:type="pct"/>
            <w:tcBorders>
              <w:top w:val="single" w:sz="8" w:space="0" w:color="auto"/>
              <w:left w:val="nil"/>
              <w:bottom w:val="single" w:sz="8" w:space="0" w:color="auto"/>
              <w:right w:val="single" w:sz="8" w:space="0" w:color="auto"/>
            </w:tcBorders>
          </w:tcPr>
          <w:p w14:paraId="708C6212"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71857625"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1526F6E"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trackingAreaId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89C87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DD7B70"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D56695" w14:textId="77777777" w:rsidR="001C30A0" w:rsidRPr="001C30A0" w:rsidRDefault="001C30A0" w:rsidP="00930E02">
            <w:pPr>
              <w:keepNext/>
              <w:keepLines/>
              <w:spacing w:after="0"/>
              <w:rPr>
                <w:rFonts w:ascii="Arial" w:eastAsia="宋体" w:hAnsi="Arial"/>
                <w:sz w:val="18"/>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Tracking Area Identity of the user where the UE is located.</w:t>
            </w:r>
          </w:p>
        </w:tc>
        <w:tc>
          <w:tcPr>
            <w:tcW w:w="726" w:type="pct"/>
            <w:tcBorders>
              <w:top w:val="single" w:sz="8" w:space="0" w:color="auto"/>
              <w:left w:val="nil"/>
              <w:bottom w:val="single" w:sz="8" w:space="0" w:color="auto"/>
              <w:right w:val="single" w:sz="8" w:space="0" w:color="auto"/>
            </w:tcBorders>
          </w:tcPr>
          <w:p w14:paraId="0ECD3561"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538506E2"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125437"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pl</w:t>
            </w:r>
            <w:r w:rsidRPr="001C30A0">
              <w:rPr>
                <w:rFonts w:ascii="Arial" w:eastAsia="宋体" w:hAnsi="Arial"/>
                <w:sz w:val="18"/>
                <w:lang w:eastAsia="zh-CN"/>
              </w:rPr>
              <w:t>mnId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3595AC"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BBE391"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1603BA" w14:textId="77777777" w:rsidR="001C30A0" w:rsidRPr="001C30A0" w:rsidRDefault="001C30A0" w:rsidP="00930E02">
            <w:pPr>
              <w:keepNext/>
              <w:keepLines/>
              <w:spacing w:after="0"/>
              <w:rPr>
                <w:rFonts w:ascii="Arial" w:eastAsia="宋体" w:hAnsi="Arial" w:cs="Arial"/>
                <w:sz w:val="18"/>
                <w:szCs w:val="18"/>
                <w:lang w:eastAsia="zh-CN"/>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PLMN Identity of the user where the UE is located.</w:t>
            </w:r>
          </w:p>
        </w:tc>
        <w:tc>
          <w:tcPr>
            <w:tcW w:w="726" w:type="pct"/>
            <w:tcBorders>
              <w:top w:val="single" w:sz="8" w:space="0" w:color="auto"/>
              <w:left w:val="nil"/>
              <w:bottom w:val="single" w:sz="8" w:space="0" w:color="auto"/>
              <w:right w:val="single" w:sz="8" w:space="0" w:color="auto"/>
            </w:tcBorders>
          </w:tcPr>
          <w:p w14:paraId="5A99A613"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1BC8E757"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660017"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twanId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1E5317"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665FE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7B5813" w14:textId="77777777" w:rsidR="001C30A0" w:rsidRPr="001C30A0" w:rsidRDefault="001C30A0" w:rsidP="00930E02">
            <w:pPr>
              <w:keepNext/>
              <w:keepLines/>
              <w:spacing w:after="0"/>
              <w:rPr>
                <w:rFonts w:ascii="Arial" w:eastAsia="宋体" w:hAnsi="Arial" w:cs="Arial"/>
                <w:sz w:val="18"/>
                <w:szCs w:val="18"/>
                <w:lang w:eastAsia="zh-CN"/>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TWAN Identity of the user where the UE is located.</w:t>
            </w:r>
          </w:p>
        </w:tc>
        <w:tc>
          <w:tcPr>
            <w:tcW w:w="726" w:type="pct"/>
            <w:tcBorders>
              <w:top w:val="single" w:sz="8" w:space="0" w:color="auto"/>
              <w:left w:val="nil"/>
              <w:bottom w:val="single" w:sz="8" w:space="0" w:color="auto"/>
              <w:right w:val="single" w:sz="8" w:space="0" w:color="auto"/>
            </w:tcBorders>
          </w:tcPr>
          <w:p w14:paraId="4BEE9B4E"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2197AAE9"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5FAC95"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geographicArea</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6C778B"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GeographicArea</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32D7C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8DB82C" w14:textId="77777777" w:rsidR="001C30A0" w:rsidRPr="001C30A0" w:rsidRDefault="001C30A0" w:rsidP="00930E02">
            <w:pPr>
              <w:keepNext/>
              <w:keepLines/>
              <w:spacing w:after="0"/>
              <w:rPr>
                <w:rFonts w:ascii="Arial" w:eastAsia="宋体" w:hAnsi="Arial" w:cs="Arial"/>
                <w:sz w:val="18"/>
                <w:szCs w:val="18"/>
                <w:lang w:eastAsia="zh-CN"/>
              </w:rPr>
            </w:pPr>
            <w:r w:rsidRPr="001C30A0">
              <w:rPr>
                <w:rFonts w:ascii="Arial" w:hAnsi="Arial" w:cs="Arial"/>
                <w:sz w:val="18"/>
                <w:szCs w:val="18"/>
              </w:rPr>
              <w:t>Identifies a geographic area of the user where the UE is located.</w:t>
            </w:r>
          </w:p>
        </w:tc>
        <w:tc>
          <w:tcPr>
            <w:tcW w:w="726" w:type="pct"/>
            <w:tcBorders>
              <w:top w:val="single" w:sz="8" w:space="0" w:color="auto"/>
              <w:left w:val="nil"/>
              <w:bottom w:val="single" w:sz="8" w:space="0" w:color="auto"/>
              <w:right w:val="single" w:sz="8" w:space="0" w:color="auto"/>
            </w:tcBorders>
          </w:tcPr>
          <w:p w14:paraId="12DF74FC" w14:textId="77777777" w:rsidR="001C30A0" w:rsidRPr="001C30A0" w:rsidRDefault="001C30A0" w:rsidP="00930E02">
            <w:pPr>
              <w:keepNext/>
              <w:keepLines/>
              <w:spacing w:after="0"/>
              <w:rPr>
                <w:rFonts w:ascii="Arial" w:hAnsi="Arial" w:cs="Arial"/>
                <w:sz w:val="18"/>
                <w:szCs w:val="18"/>
              </w:rPr>
            </w:pPr>
          </w:p>
        </w:tc>
      </w:tr>
      <w:tr w:rsidR="001C30A0" w:rsidRPr="001C30A0" w14:paraId="4538902D" w14:textId="77777777" w:rsidTr="00930E02">
        <w:trPr>
          <w:ins w:id="118" w:author="Huawei [AEM]" w:date="2020-10-23T10:40:00Z"/>
        </w:trPr>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3CBC8C" w14:textId="02D7CD2A" w:rsidR="001C30A0" w:rsidRPr="00F34387" w:rsidRDefault="001C30A0" w:rsidP="00930E02">
            <w:pPr>
              <w:keepNext/>
              <w:keepLines/>
              <w:spacing w:after="0"/>
              <w:rPr>
                <w:ins w:id="119" w:author="Huawei [AEM]" w:date="2020-10-23T10:40:00Z"/>
                <w:rFonts w:ascii="Arial" w:eastAsia="宋体" w:hAnsi="Arial"/>
                <w:sz w:val="18"/>
                <w:lang w:eastAsia="zh-CN"/>
              </w:rPr>
            </w:pPr>
            <w:ins w:id="120" w:author="Huawei [AEM]" w:date="2020-10-23T10:40:00Z">
              <w:r w:rsidRPr="00F34387">
                <w:rPr>
                  <w:rFonts w:ascii="Arial" w:eastAsia="宋体" w:hAnsi="Arial"/>
                  <w:sz w:val="18"/>
                  <w:lang w:eastAsia="zh-CN"/>
                </w:rPr>
                <w:t>civic</w:t>
              </w:r>
            </w:ins>
            <w:ins w:id="121" w:author="Huawei [AEM]" w:date="2020-10-23T10:41:00Z">
              <w:r w:rsidRPr="00F34387">
                <w:rPr>
                  <w:rFonts w:ascii="Arial" w:eastAsia="宋体" w:hAnsi="Arial"/>
                  <w:sz w:val="18"/>
                  <w:lang w:eastAsia="zh-CN"/>
                </w:rPr>
                <w:t>Address</w:t>
              </w:r>
            </w:ins>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1A2439" w14:textId="360DE1AB" w:rsidR="001C30A0" w:rsidRPr="001C30A0" w:rsidRDefault="001C30A0" w:rsidP="00930E02">
            <w:pPr>
              <w:keepNext/>
              <w:keepLines/>
              <w:spacing w:after="0"/>
              <w:rPr>
                <w:ins w:id="122" w:author="Huawei [AEM]" w:date="2020-10-23T10:40:00Z"/>
                <w:rFonts w:ascii="Arial" w:eastAsia="宋体" w:hAnsi="Arial"/>
                <w:sz w:val="18"/>
                <w:lang w:eastAsia="zh-CN"/>
              </w:rPr>
            </w:pPr>
            <w:ins w:id="123" w:author="Huawei [AEM]" w:date="2020-10-23T10:41:00Z">
              <w:r>
                <w:rPr>
                  <w:rFonts w:ascii="Arial" w:eastAsia="宋体" w:hAnsi="Arial"/>
                  <w:sz w:val="18"/>
                  <w:lang w:eastAsia="zh-CN"/>
                </w:rPr>
                <w:t>CivicAddress</w:t>
              </w:r>
            </w:ins>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EC5E9F" w14:textId="4D972188" w:rsidR="001C30A0" w:rsidRPr="001C30A0" w:rsidRDefault="001C30A0" w:rsidP="00930E02">
            <w:pPr>
              <w:keepNext/>
              <w:keepLines/>
              <w:spacing w:after="0"/>
              <w:rPr>
                <w:ins w:id="124" w:author="Huawei [AEM]" w:date="2020-10-23T10:40:00Z"/>
                <w:rFonts w:ascii="Arial" w:eastAsia="宋体" w:hAnsi="Arial"/>
                <w:sz w:val="18"/>
                <w:lang w:eastAsia="zh-CN"/>
              </w:rPr>
            </w:pPr>
            <w:ins w:id="125" w:author="Huawei [AEM]" w:date="2020-10-23T10:41:00Z">
              <w:r>
                <w:rPr>
                  <w:rFonts w:ascii="Arial" w:eastAsia="宋体" w:hAnsi="Arial"/>
                  <w:sz w:val="18"/>
                  <w:lang w:eastAsia="zh-CN"/>
                </w:rPr>
                <w:t>0..1</w:t>
              </w:r>
            </w:ins>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F6D148" w14:textId="2DABD682" w:rsidR="001C30A0" w:rsidRPr="001C30A0" w:rsidRDefault="001C30A0" w:rsidP="00930E02">
            <w:pPr>
              <w:keepNext/>
              <w:keepLines/>
              <w:spacing w:after="0"/>
              <w:rPr>
                <w:ins w:id="126" w:author="Huawei [AEM]" w:date="2020-10-23T10:40:00Z"/>
                <w:rFonts w:ascii="Arial" w:hAnsi="Arial" w:cs="Arial"/>
                <w:sz w:val="18"/>
                <w:szCs w:val="18"/>
              </w:rPr>
            </w:pPr>
            <w:ins w:id="127" w:author="Huawei [AEM]" w:date="2020-10-23T10:41:00Z">
              <w:r>
                <w:rPr>
                  <w:rFonts w:ascii="Arial" w:hAnsi="Arial" w:cs="Arial"/>
                  <w:sz w:val="18"/>
                  <w:szCs w:val="18"/>
                </w:rPr>
                <w:t>The civic address of the target UE.</w:t>
              </w:r>
            </w:ins>
          </w:p>
        </w:tc>
        <w:tc>
          <w:tcPr>
            <w:tcW w:w="726" w:type="pct"/>
            <w:tcBorders>
              <w:top w:val="single" w:sz="8" w:space="0" w:color="auto"/>
              <w:left w:val="nil"/>
              <w:bottom w:val="single" w:sz="8" w:space="0" w:color="auto"/>
              <w:right w:val="single" w:sz="8" w:space="0" w:color="auto"/>
            </w:tcBorders>
          </w:tcPr>
          <w:p w14:paraId="73C770A0" w14:textId="253B6603" w:rsidR="001C30A0" w:rsidRPr="001C30A0" w:rsidRDefault="001C30A0" w:rsidP="00930E02">
            <w:pPr>
              <w:keepNext/>
              <w:keepLines/>
              <w:spacing w:after="0"/>
              <w:rPr>
                <w:ins w:id="128" w:author="Huawei [AEM]" w:date="2020-10-23T10:40:00Z"/>
                <w:rFonts w:ascii="Arial" w:hAnsi="Arial" w:cs="Arial"/>
                <w:sz w:val="18"/>
                <w:szCs w:val="18"/>
              </w:rPr>
            </w:pPr>
            <w:ins w:id="129" w:author="Huawei [AEM]" w:date="2020-10-23T10:41:00Z">
              <w:r>
                <w:rPr>
                  <w:rFonts w:ascii="Arial" w:hAnsi="Arial" w:cs="Arial"/>
                  <w:sz w:val="18"/>
                  <w:szCs w:val="18"/>
                </w:rPr>
                <w:t>eLCS</w:t>
              </w:r>
            </w:ins>
          </w:p>
        </w:tc>
      </w:tr>
      <w:tr w:rsidR="001C30A0" w:rsidRPr="001C30A0" w14:paraId="60E32CB9"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846B6F"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positionMethod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1A6368"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PositioningMethod</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645DB4"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6BA2D2"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Identifies the positioning method used to obtain the location estimate of the UE, if it is available at the LCS server and if needed.</w:t>
            </w:r>
          </w:p>
        </w:tc>
        <w:tc>
          <w:tcPr>
            <w:tcW w:w="726" w:type="pct"/>
            <w:tcBorders>
              <w:top w:val="single" w:sz="8" w:space="0" w:color="auto"/>
              <w:left w:val="nil"/>
              <w:bottom w:val="single" w:sz="8" w:space="0" w:color="auto"/>
              <w:right w:val="single" w:sz="8" w:space="0" w:color="auto"/>
            </w:tcBorders>
          </w:tcPr>
          <w:p w14:paraId="255249BA"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3FE3492B"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37B257"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qosFulfilInd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C1741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AccuracyFulfilmentIndicator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908BC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4FF656"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Represents whether the requested accuracy is fulfilled or not.</w:t>
            </w:r>
          </w:p>
          <w:p w14:paraId="47AA2A4B" w14:textId="77777777" w:rsidR="001C30A0" w:rsidRPr="001C30A0" w:rsidRDefault="001C30A0" w:rsidP="00930E02">
            <w:pPr>
              <w:keepNext/>
              <w:keepLines/>
              <w:spacing w:after="0"/>
              <w:rPr>
                <w:rFonts w:ascii="Arial" w:hAnsi="Arial" w:cs="Arial"/>
                <w:sz w:val="18"/>
                <w:szCs w:val="18"/>
              </w:rPr>
            </w:pPr>
            <w:r w:rsidRPr="001C30A0">
              <w:rPr>
                <w:rFonts w:ascii="Arial" w:hAnsi="Arial" w:cs="Arial"/>
                <w:sz w:val="18"/>
                <w:szCs w:val="18"/>
              </w:rPr>
              <w:t>(NOTE)</w:t>
            </w:r>
          </w:p>
        </w:tc>
        <w:tc>
          <w:tcPr>
            <w:tcW w:w="726" w:type="pct"/>
            <w:tcBorders>
              <w:top w:val="single" w:sz="8" w:space="0" w:color="auto"/>
              <w:left w:val="nil"/>
              <w:bottom w:val="single" w:sz="8" w:space="0" w:color="auto"/>
              <w:right w:val="single" w:sz="8" w:space="0" w:color="auto"/>
            </w:tcBorders>
          </w:tcPr>
          <w:p w14:paraId="66254C0C"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4DD6BD97"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7AC42D"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ueVelocity</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C4A5C0"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VelocityEstimate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178174"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CE1CA7"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UE velocity, if requested and available</w:t>
            </w:r>
          </w:p>
        </w:tc>
        <w:tc>
          <w:tcPr>
            <w:tcW w:w="726" w:type="pct"/>
            <w:tcBorders>
              <w:top w:val="single" w:sz="8" w:space="0" w:color="auto"/>
              <w:left w:val="nil"/>
              <w:bottom w:val="single" w:sz="8" w:space="0" w:color="auto"/>
              <w:right w:val="single" w:sz="8" w:space="0" w:color="auto"/>
            </w:tcBorders>
          </w:tcPr>
          <w:p w14:paraId="262E0085"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5AC73E5F"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342A70"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ldrType</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4CE9B2"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LdrType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AE37CB"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9F3053" w14:textId="77777777" w:rsidR="001C30A0" w:rsidRPr="001C30A0" w:rsidRDefault="001C30A0" w:rsidP="00930E02">
            <w:pPr>
              <w:keepNext/>
              <w:keepLines/>
              <w:spacing w:after="0"/>
              <w:rPr>
                <w:rFonts w:ascii="Arial" w:hAnsi="Arial" w:cs="Arial"/>
                <w:sz w:val="18"/>
                <w:szCs w:val="18"/>
              </w:rPr>
            </w:pPr>
            <w:r w:rsidRPr="001C30A0">
              <w:rPr>
                <w:rFonts w:ascii="Arial" w:hAnsi="Arial" w:cs="Arial"/>
                <w:sz w:val="18"/>
                <w:szCs w:val="18"/>
              </w:rPr>
              <w:t>The IE may be included to indicate the type of event that triggers event notification.</w:t>
            </w:r>
          </w:p>
        </w:tc>
        <w:tc>
          <w:tcPr>
            <w:tcW w:w="726" w:type="pct"/>
            <w:tcBorders>
              <w:top w:val="single" w:sz="8" w:space="0" w:color="auto"/>
              <w:left w:val="nil"/>
              <w:bottom w:val="single" w:sz="8" w:space="0" w:color="auto"/>
              <w:right w:val="single" w:sz="8" w:space="0" w:color="auto"/>
            </w:tcBorders>
          </w:tcPr>
          <w:p w14:paraId="7B0DC839"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02315562" w14:textId="77777777" w:rsidTr="00930E02">
        <w:tc>
          <w:tcPr>
            <w:tcW w:w="5000" w:type="pct"/>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B0B288" w14:textId="77777777" w:rsidR="001C30A0" w:rsidRPr="001C30A0" w:rsidRDefault="001C30A0" w:rsidP="00930E02">
            <w:pPr>
              <w:keepNext/>
              <w:keepLines/>
              <w:spacing w:after="0"/>
              <w:ind w:left="851" w:hanging="851"/>
              <w:rPr>
                <w:rFonts w:ascii="Arial" w:eastAsia="宋体" w:hAnsi="Arial"/>
                <w:sz w:val="18"/>
              </w:rPr>
            </w:pPr>
            <w:r w:rsidRPr="001C30A0">
              <w:rPr>
                <w:rFonts w:ascii="Arial" w:eastAsia="宋体" w:hAnsi="Arial"/>
                <w:sz w:val="18"/>
              </w:rPr>
              <w:t>NOTE:</w:t>
            </w:r>
            <w:r w:rsidRPr="001C30A0">
              <w:rPr>
                <w:rFonts w:ascii="Arial" w:eastAsia="宋体" w:hAnsi="Arial"/>
                <w:sz w:val="18"/>
              </w:rPr>
              <w:tab/>
              <w:t>For the eLCS feature, if "reportingLocEstInd" attribute is set to false or omitted during the monitoring event request, the location estimation information shall not be included. Otherwise, if the "reportingLocEstInd" attribute is set to true, and</w:t>
            </w:r>
            <w:r w:rsidRPr="001C30A0">
              <w:rPr>
                <w:rFonts w:ascii="Arial" w:eastAsia="宋体" w:hAnsi="Arial" w:hint="eastAsia"/>
                <w:sz w:val="18"/>
              </w:rPr>
              <w:t xml:space="preserve"> </w:t>
            </w:r>
          </w:p>
          <w:p w14:paraId="1DBDD417" w14:textId="77777777" w:rsidR="001C30A0" w:rsidRPr="001C30A0" w:rsidRDefault="001C30A0" w:rsidP="00930E02">
            <w:pPr>
              <w:keepNext/>
              <w:keepLines/>
              <w:spacing w:after="0" w:line="259" w:lineRule="auto"/>
              <w:ind w:left="852"/>
              <w:rPr>
                <w:rFonts w:ascii="Arial" w:eastAsia="宋体" w:hAnsi="Arial"/>
                <w:sz w:val="18"/>
                <w:lang w:eastAsia="zh-CN"/>
              </w:rPr>
            </w:pPr>
            <w:r w:rsidRPr="001C30A0">
              <w:rPr>
                <w:rFonts w:ascii="Arial" w:eastAsia="宋体" w:hAnsi="Arial"/>
                <w:sz w:val="18"/>
              </w:rPr>
              <w:t>-</w:t>
            </w:r>
            <w:r w:rsidRPr="001C30A0">
              <w:rPr>
                <w:rFonts w:ascii="Arial" w:eastAsia="宋体" w:hAnsi="Arial"/>
                <w:sz w:val="18"/>
              </w:rPr>
              <w:tab/>
              <w:t xml:space="preserve">if the "qosFulfilInd" attribute is set to "REQUESTED_ACCURACY_FULFILLED", the location estimate information may be included if the "lcsQosClass" attribute within the "locQoS" attribute is set to "BEST_EFFORT"; or </w:t>
            </w:r>
          </w:p>
          <w:p w14:paraId="167E312D" w14:textId="77777777" w:rsidR="001C30A0" w:rsidRPr="001C30A0" w:rsidRDefault="001C30A0" w:rsidP="00930E02">
            <w:pPr>
              <w:keepNext/>
              <w:keepLines/>
              <w:spacing w:after="0" w:line="259" w:lineRule="auto"/>
              <w:ind w:left="852"/>
              <w:rPr>
                <w:rFonts w:ascii="Arial" w:eastAsia="宋体" w:hAnsi="Arial"/>
                <w:sz w:val="18"/>
                <w:lang w:eastAsia="zh-CN"/>
              </w:rPr>
            </w:pPr>
            <w:r w:rsidRPr="001C30A0">
              <w:rPr>
                <w:rFonts w:ascii="Arial" w:eastAsia="宋体" w:hAnsi="Arial"/>
                <w:sz w:val="18"/>
              </w:rPr>
              <w:t>-</w:t>
            </w:r>
            <w:r w:rsidRPr="001C30A0">
              <w:rPr>
                <w:rFonts w:ascii="Arial" w:eastAsia="宋体" w:hAnsi="Arial"/>
                <w:sz w:val="18"/>
              </w:rPr>
              <w:tab/>
              <w:t>if the "qosFulfilInd" attribute is set to "REQUESTED_ACCURACY_NOT_FULFILLED", the location estimate shall not be included if the "lcsQosClass" attribute within "locQoS" attribute is set to "ASSURED".</w:t>
            </w:r>
          </w:p>
        </w:tc>
      </w:tr>
    </w:tbl>
    <w:p w14:paraId="39A52F66" w14:textId="77777777" w:rsidR="001C30A0" w:rsidRPr="00070B6B" w:rsidRDefault="001C30A0" w:rsidP="001C30A0">
      <w:pPr>
        <w:rPr>
          <w:rFonts w:eastAsia="宋体"/>
        </w:rPr>
      </w:pPr>
    </w:p>
    <w:bookmarkEnd w:id="112"/>
    <w:bookmarkEnd w:id="113"/>
    <w:bookmarkEnd w:id="114"/>
    <w:bookmarkEnd w:id="115"/>
    <w:bookmarkEnd w:id="116"/>
    <w:bookmarkEnd w:id="117"/>
    <w:p w14:paraId="60682E35"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1D859D7" w14:textId="77777777" w:rsidR="009D692A" w:rsidRPr="009D692A" w:rsidRDefault="009D692A" w:rsidP="009D692A">
      <w:pPr>
        <w:keepNext/>
        <w:keepLines/>
        <w:spacing w:before="180"/>
        <w:ind w:left="1134" w:hanging="1134"/>
        <w:outlineLvl w:val="1"/>
        <w:rPr>
          <w:rFonts w:ascii="Arial" w:eastAsia="宋体" w:hAnsi="Arial"/>
          <w:noProof/>
          <w:sz w:val="32"/>
        </w:rPr>
      </w:pPr>
      <w:bookmarkStart w:id="130" w:name="_Toc11247930"/>
      <w:bookmarkStart w:id="131" w:name="_Toc27045112"/>
      <w:bookmarkStart w:id="132" w:name="_Toc36034163"/>
      <w:bookmarkStart w:id="133" w:name="_Toc45132311"/>
      <w:bookmarkStart w:id="134" w:name="_Toc49776596"/>
      <w:bookmarkStart w:id="135" w:name="_Toc5174751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D692A">
        <w:rPr>
          <w:rFonts w:ascii="Arial" w:eastAsia="宋体" w:hAnsi="Arial"/>
          <w:sz w:val="32"/>
        </w:rPr>
        <w:t>A.3</w:t>
      </w:r>
      <w:r w:rsidRPr="009D692A">
        <w:rPr>
          <w:rFonts w:ascii="Arial" w:eastAsia="宋体" w:hAnsi="Arial"/>
          <w:sz w:val="32"/>
        </w:rPr>
        <w:tab/>
      </w:r>
      <w:r w:rsidRPr="009D692A">
        <w:rPr>
          <w:rFonts w:ascii="Arial" w:eastAsia="宋体" w:hAnsi="Arial"/>
          <w:noProof/>
          <w:sz w:val="32"/>
        </w:rPr>
        <w:t>MonitoringEvent API</w:t>
      </w:r>
      <w:bookmarkEnd w:id="130"/>
      <w:bookmarkEnd w:id="131"/>
      <w:bookmarkEnd w:id="132"/>
      <w:bookmarkEnd w:id="133"/>
      <w:bookmarkEnd w:id="134"/>
      <w:bookmarkEnd w:id="135"/>
    </w:p>
    <w:p w14:paraId="23FB707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openapi: 3.0.0</w:t>
      </w:r>
    </w:p>
    <w:p w14:paraId="001633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info:</w:t>
      </w:r>
    </w:p>
    <w:p w14:paraId="6EB592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title: 3gpp-monitoring-event</w:t>
      </w:r>
    </w:p>
    <w:p w14:paraId="46D518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version: 1.1.1</w:t>
      </w:r>
    </w:p>
    <w:p w14:paraId="78099D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 </w:t>
      </w:r>
    </w:p>
    <w:p w14:paraId="23F9347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 for Monitoring Event.</w:t>
      </w:r>
    </w:p>
    <w:p w14:paraId="2A5FBB7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2020, 3GPP Organizational Partners (ARIB, ATIS, CCSA, ETSI, TSDSI, TTA, TTC).</w:t>
      </w:r>
    </w:p>
    <w:p w14:paraId="35A86B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All rights reserved.</w:t>
      </w:r>
    </w:p>
    <w:p w14:paraId="1934A77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externalDocs:</w:t>
      </w:r>
    </w:p>
    <w:p w14:paraId="14098D1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3GPP TS 29.122 V16.7.0 T8 reference point for Northbound APIs</w:t>
      </w:r>
    </w:p>
    <w:p w14:paraId="4D76BE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url: 'http://www.3gpp.org/ftp/Specs/archive/29_series/29.122/'</w:t>
      </w:r>
    </w:p>
    <w:p w14:paraId="5F693E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security:</w:t>
      </w:r>
    </w:p>
    <w:p w14:paraId="639168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 {}</w:t>
      </w:r>
    </w:p>
    <w:p w14:paraId="5C50FFA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oAuth2ClientCredentials: []</w:t>
      </w:r>
    </w:p>
    <w:p w14:paraId="2A6D8A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servers:</w:t>
      </w:r>
    </w:p>
    <w:p w14:paraId="47789D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url: '{apiRoot}/3gpp-monitoring-event/v1'</w:t>
      </w:r>
    </w:p>
    <w:p w14:paraId="79331F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variables:</w:t>
      </w:r>
    </w:p>
    <w:p w14:paraId="394CE61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apiRoot:</w:t>
      </w:r>
    </w:p>
    <w:p w14:paraId="5622EF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 https://example.com</w:t>
      </w:r>
    </w:p>
    <w:p w14:paraId="154017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apiRoot as defined in subclause 5.2.4 of 3GPP TS 29.122.</w:t>
      </w:r>
    </w:p>
    <w:p w14:paraId="56CE9F0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paths:</w:t>
      </w:r>
    </w:p>
    <w:p w14:paraId="4FB712B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/{scsAsId}/subscriptions:</w:t>
      </w:r>
    </w:p>
    <w:p w14:paraId="3D554A5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get:</w:t>
      </w:r>
    </w:p>
    <w:p w14:paraId="0C1212B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read all of the active subscriptions for the SCS/AS</w:t>
      </w:r>
    </w:p>
    <w:p w14:paraId="2C6412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163032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SCS/AS level GET Operation</w:t>
      </w:r>
    </w:p>
    <w:p w14:paraId="521427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6A4ABC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5022EC1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66C7CF9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1A74F97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14939AA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DA1EB7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type: string</w:t>
      </w:r>
    </w:p>
    <w:p w14:paraId="47D3F1E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28F4F0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57CBC0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get all of the active subscriptions for the SCS/AS)</w:t>
      </w:r>
    </w:p>
    <w:p w14:paraId="3EA54A9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662A628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0311FA2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3B69D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6FCD060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276DA3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34374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0</w:t>
      </w:r>
    </w:p>
    <w:p w14:paraId="48A74E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Monitoring event subscriptions</w:t>
      </w:r>
    </w:p>
    <w:p w14:paraId="556FDF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3FED97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18E963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4CA810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669410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5940D7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279CBD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4313A1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631EE0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'406':</w:t>
      </w:r>
    </w:p>
    <w:p w14:paraId="3293D7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'TS29122_CommonData.yaml#/components/responses/406'</w:t>
      </w:r>
    </w:p>
    <w:p w14:paraId="6CCA2A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22C709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48CFA7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616B3B7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69D53FC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34FCF0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669095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53CFDD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6865AD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BB9F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post:</w:t>
      </w:r>
    </w:p>
    <w:p w14:paraId="7BE55D8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Creates a new subscription resource for monitoring event notification</w:t>
      </w:r>
    </w:p>
    <w:p w14:paraId="29412A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43FFCEE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POST Operation</w:t>
      </w:r>
    </w:p>
    <w:p w14:paraId="47B1E1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0E16FEC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233873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47A58F3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3574A6E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57337E9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D8BB00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22EC181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requestBody:</w:t>
      </w:r>
    </w:p>
    <w:p w14:paraId="566407D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Subscription for notification about monitoring event</w:t>
      </w:r>
    </w:p>
    <w:p w14:paraId="568D77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0C2AA2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5AA435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68AB66B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129152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6C1308E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callbacks:</w:t>
      </w:r>
    </w:p>
    <w:p w14:paraId="3149EE7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9D692A">
        <w:rPr>
          <w:rFonts w:ascii="Courier New" w:eastAsia="宋体" w:hAnsi="Courier New"/>
          <w:noProof/>
          <w:sz w:val="16"/>
        </w:rPr>
        <w:t xml:space="preserve">        </w:t>
      </w:r>
      <w:r w:rsidRPr="009D692A">
        <w:rPr>
          <w:rFonts w:ascii="Courier New" w:eastAsia="宋体" w:hAnsi="Courier New"/>
          <w:noProof/>
          <w:sz w:val="16"/>
          <w:lang w:val="fr-FR"/>
        </w:rPr>
        <w:t>notificationDestination:</w:t>
      </w:r>
    </w:p>
    <w:p w14:paraId="7C4F50C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9D692A">
        <w:rPr>
          <w:rFonts w:ascii="Courier New" w:eastAsia="宋体" w:hAnsi="Courier New"/>
          <w:noProof/>
          <w:sz w:val="16"/>
          <w:lang w:val="fr-FR"/>
        </w:rPr>
        <w:t xml:space="preserve">          '{request.body#/notificationDestination}':</w:t>
      </w:r>
    </w:p>
    <w:p w14:paraId="09DAEF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lang w:val="fr-FR"/>
        </w:rPr>
        <w:t xml:space="preserve">            </w:t>
      </w:r>
      <w:r w:rsidRPr="009D692A">
        <w:rPr>
          <w:rFonts w:ascii="Courier New" w:eastAsia="宋体" w:hAnsi="Courier New"/>
          <w:noProof/>
          <w:sz w:val="16"/>
        </w:rPr>
        <w:t>post:</w:t>
      </w:r>
    </w:p>
    <w:p w14:paraId="2F327C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requestBody:  # contents of the callback message</w:t>
      </w:r>
    </w:p>
    <w:p w14:paraId="3EEAEF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55FCC82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5D9788D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19695F9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A8438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'#/components/schemas/MonitoringNotification'</w:t>
      </w:r>
    </w:p>
    <w:p w14:paraId="3D695C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0E0966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'204':</w:t>
      </w:r>
    </w:p>
    <w:p w14:paraId="199BF9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No Content (successful notification)</w:t>
      </w:r>
    </w:p>
    <w:p w14:paraId="0FB5FC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53B2AAB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084BEEB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6410EF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78C828A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31CC4F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$ref: 'TS29122_CommonData.yaml#/components/responses/403'</w:t>
      </w:r>
    </w:p>
    <w:p w14:paraId="06205F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23003E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5B7097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'411':</w:t>
      </w:r>
    </w:p>
    <w:p w14:paraId="0965C6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'TS29122_CommonData.yaml#/components/responses/411'</w:t>
      </w:r>
    </w:p>
    <w:p w14:paraId="2089DF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'413':</w:t>
      </w:r>
    </w:p>
    <w:p w14:paraId="645E6F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'TS29122_CommonData.yaml#/components/responses/413'</w:t>
      </w:r>
    </w:p>
    <w:p w14:paraId="15F922A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'415':</w:t>
      </w:r>
    </w:p>
    <w:p w14:paraId="11B434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'TS29122_CommonData.yaml#/components/responses/415'</w:t>
      </w:r>
    </w:p>
    <w:p w14:paraId="49508F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3297C4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034A64C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5808BF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629ABA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64E439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2279A4C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2FB2AFF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7515A2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5A152B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'201':</w:t>
      </w:r>
    </w:p>
    <w:p w14:paraId="794346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Created (Successful creation of subscription)</w:t>
      </w:r>
    </w:p>
    <w:p w14:paraId="24E996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303ADE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5D72129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C40258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43EBF9B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headers:</w:t>
      </w:r>
    </w:p>
    <w:p w14:paraId="4ED6D2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w:t>
      </w:r>
    </w:p>
    <w:p w14:paraId="225F9BE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'Contains the URI of the newly created resource'</w:t>
      </w:r>
    </w:p>
    <w:p w14:paraId="48EC3DA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2A057E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2FDEE1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4755A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751713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The operation is successful and immediate report is included.</w:t>
      </w:r>
    </w:p>
    <w:p w14:paraId="116027D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30E476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47A4380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0206C2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'#/components/schemas/MonitoringEventReport'</w:t>
      </w:r>
    </w:p>
    <w:p w14:paraId="585CE3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7E8CB5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770F1F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1A437B4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29DC0B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79A8C7F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5B0CBC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12A1BB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61ACC1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'411':</w:t>
      </w:r>
    </w:p>
    <w:p w14:paraId="3B9250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'TS29122_CommonData.yaml#/components/responses/411'</w:t>
      </w:r>
    </w:p>
    <w:p w14:paraId="771B7F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'413':</w:t>
      </w:r>
    </w:p>
    <w:p w14:paraId="7500F7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'TS29122_CommonData.yaml#/components/responses/413'</w:t>
      </w:r>
    </w:p>
    <w:p w14:paraId="4112121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'415':</w:t>
      </w:r>
    </w:p>
    <w:p w14:paraId="6D4C3B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'TS29122_CommonData.yaml#/components/responses/415'</w:t>
      </w:r>
    </w:p>
    <w:p w14:paraId="20A0984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4BFD8D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592AD8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5BC513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327D366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089E03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310035B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701A02A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30E4919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B22E4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/{scsAsId}/subscriptions/{subscriptionId}:</w:t>
      </w:r>
    </w:p>
    <w:p w14:paraId="0DA69D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get:</w:t>
      </w:r>
    </w:p>
    <w:p w14:paraId="4C0688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read an active subscriptions for the SCS/AS and the subscription Id</w:t>
      </w:r>
    </w:p>
    <w:p w14:paraId="319CA3E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61495D7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GET Operation</w:t>
      </w:r>
    </w:p>
    <w:p w14:paraId="56946C8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1715963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3230CE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1564E99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5B61B06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4DBA21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89F99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DE3ACF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subscriptionId</w:t>
      </w:r>
    </w:p>
    <w:p w14:paraId="426F7E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4A46C8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subscription resource</w:t>
      </w:r>
    </w:p>
    <w:p w14:paraId="188A852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1522EE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820B8F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A64A3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21E1B3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'200':</w:t>
      </w:r>
    </w:p>
    <w:p w14:paraId="6A9DF6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get the active subscription)</w:t>
      </w:r>
    </w:p>
    <w:p w14:paraId="490A2A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260829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2227F77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24D04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0FA2D6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750129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48B0D9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43A2921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4ECAFC3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5C3A492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43155D7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25AEB70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3AB1695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'406':</w:t>
      </w:r>
    </w:p>
    <w:p w14:paraId="432396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'TS29122_CommonData.yaml#/components/responses/406'</w:t>
      </w:r>
    </w:p>
    <w:p w14:paraId="475799A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06AD6C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463616A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2410D42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34A68A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742E20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28A31C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1495008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3342E2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F4B1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put:</w:t>
      </w:r>
    </w:p>
    <w:p w14:paraId="713866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Updates/replaces an existing subscription resource</w:t>
      </w:r>
    </w:p>
    <w:p w14:paraId="1BBD903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5251EE6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PUT Operation</w:t>
      </w:r>
    </w:p>
    <w:p w14:paraId="2C35067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094603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5E0FCA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1ECDAD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5380E5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1303D1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148A383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59B0F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subscriptionId</w:t>
      </w:r>
    </w:p>
    <w:p w14:paraId="789BC4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0ABCF80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subscription resource</w:t>
      </w:r>
    </w:p>
    <w:p w14:paraId="0E83B4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6DBC06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14971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59881C7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requestBody:</w:t>
      </w:r>
    </w:p>
    <w:p w14:paraId="55B9263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Parameters to update/replace the existing subscription</w:t>
      </w:r>
    </w:p>
    <w:p w14:paraId="3AFC317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7803B8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41C3CE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0FCF359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1B46FFB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0DCC51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726B85F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21FEE9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update of the subscription)</w:t>
      </w:r>
    </w:p>
    <w:p w14:paraId="4B4A60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7F5C946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1DB622F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F6909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2B9383D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5536529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200AF8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5FF755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2E91E36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2DCD45A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36F6C9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349285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741B012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'411':</w:t>
      </w:r>
    </w:p>
    <w:p w14:paraId="4B087A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'TS29122_CommonData.yaml#/components/responses/411'</w:t>
      </w:r>
    </w:p>
    <w:p w14:paraId="1F5FD73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'413':</w:t>
      </w:r>
    </w:p>
    <w:p w14:paraId="3AD151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'TS29122_CommonData.yaml#/components/responses/413'</w:t>
      </w:r>
    </w:p>
    <w:p w14:paraId="0B3EA4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'415':</w:t>
      </w:r>
    </w:p>
    <w:p w14:paraId="7D3A20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'TS29122_CommonData.yaml#/components/responses/415'</w:t>
      </w:r>
    </w:p>
    <w:p w14:paraId="3A0C828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0CF740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047F57D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245A98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42943B3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4BB1A5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792109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03732F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74F7F52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84D1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delete:</w:t>
      </w:r>
    </w:p>
    <w:p w14:paraId="6D54D1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Deletes an already existing monitoring event subscription</w:t>
      </w:r>
    </w:p>
    <w:p w14:paraId="69F771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54CDEC1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DELETE Operation</w:t>
      </w:r>
    </w:p>
    <w:p w14:paraId="7AE75C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18C2C7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035DC1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3EE2E7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21D1ED5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0D8A07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035A39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375667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subscriptionId</w:t>
      </w:r>
    </w:p>
    <w:p w14:paraId="08C853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08437A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subscription resource</w:t>
      </w:r>
    </w:p>
    <w:p w14:paraId="1FAC11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271597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02519E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046E6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0AFA6C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'204':</w:t>
      </w:r>
    </w:p>
    <w:p w14:paraId="4412F5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No Content (Successful deletion of the existing subscription)</w:t>
      </w:r>
    </w:p>
    <w:p w14:paraId="2662C13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359C49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deletion of the existing subscription)</w:t>
      </w:r>
    </w:p>
    <w:p w14:paraId="47A991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4F36B8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015A1F1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967E64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1F96C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78C695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w:t>
      </w:r>
      <w:r w:rsidRPr="009D692A">
        <w:rPr>
          <w:rFonts w:ascii="Courier New" w:eastAsia="宋体" w:hAnsi="Courier New" w:hint="eastAsia"/>
          <w:noProof/>
          <w:sz w:val="16"/>
          <w:lang w:eastAsia="zh-CN"/>
        </w:rPr>
        <w:t>MonitoringEvent</w:t>
      </w:r>
      <w:r w:rsidRPr="009D692A">
        <w:rPr>
          <w:rFonts w:ascii="Courier New" w:eastAsia="宋体" w:hAnsi="Courier New"/>
          <w:noProof/>
          <w:sz w:val="16"/>
          <w:lang w:eastAsia="zh-CN"/>
        </w:rPr>
        <w:t>Report</w:t>
      </w:r>
      <w:r w:rsidRPr="009D692A">
        <w:rPr>
          <w:rFonts w:ascii="Courier New" w:eastAsia="宋体" w:hAnsi="Courier New"/>
          <w:noProof/>
          <w:sz w:val="16"/>
        </w:rPr>
        <w:t>'</w:t>
      </w:r>
    </w:p>
    <w:p w14:paraId="7566CF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042A9A7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description: The subscription was terminated successfully, the monitoring event report(s) shall be included if received</w:t>
      </w:r>
      <w:r w:rsidRPr="009D692A">
        <w:rPr>
          <w:rFonts w:ascii="Courier New" w:eastAsia="宋体" w:hAnsi="Courier New"/>
          <w:noProof/>
          <w:sz w:val="16"/>
          <w:lang w:eastAsia="zh-CN"/>
        </w:rPr>
        <w:t>.</w:t>
      </w:r>
    </w:p>
    <w:p w14:paraId="71742EE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113746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1090EC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22D8BBA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6FA4C1D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1EAC9D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5F29265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48B108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4AAEBD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2C9BBFC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6E195F7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5E6FD2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02E6F3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7118B0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5B3306C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4F98D2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34D3EF2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components:</w:t>
      </w:r>
    </w:p>
    <w:p w14:paraId="418B89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securitySchemes:</w:t>
      </w:r>
    </w:p>
    <w:p w14:paraId="2113EEA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oAuth2ClientCredentials:</w:t>
      </w:r>
    </w:p>
    <w:p w14:paraId="14B6C6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type: oauth2</w:t>
      </w:r>
    </w:p>
    <w:p w14:paraId="42D8843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flows:</w:t>
      </w:r>
    </w:p>
    <w:p w14:paraId="0755F5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clientCredentials:</w:t>
      </w:r>
    </w:p>
    <w:p w14:paraId="07C175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tokenUrl: '{tokenUrl}'</w:t>
      </w:r>
    </w:p>
    <w:p w14:paraId="23BA3D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scopes: {}</w:t>
      </w:r>
    </w:p>
    <w:p w14:paraId="3AD29FB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schemas: </w:t>
      </w:r>
    </w:p>
    <w:p w14:paraId="3D46F1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MonitoringEventSubscription:</w:t>
      </w:r>
    </w:p>
    <w:p w14:paraId="659E10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7BE531F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22BAC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self:</w:t>
      </w:r>
    </w:p>
    <w:p w14:paraId="736CD87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'TS29122_CommonData.yaml#/components/schemas/Link'</w:t>
      </w:r>
    </w:p>
    <w:p w14:paraId="31B92E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noProof/>
          <w:sz w:val="16"/>
          <w:lang w:eastAsia="zh-CN"/>
        </w:rPr>
        <w:t>supportedFeatures</w:t>
      </w:r>
      <w:r w:rsidRPr="009D692A">
        <w:rPr>
          <w:rFonts w:ascii="Courier New" w:eastAsia="宋体" w:hAnsi="Courier New"/>
          <w:noProof/>
          <w:sz w:val="16"/>
        </w:rPr>
        <w:t>:</w:t>
      </w:r>
    </w:p>
    <w:p w14:paraId="282DC3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w:t>
      </w:r>
      <w:r w:rsidRPr="009D692A">
        <w:rPr>
          <w:rFonts w:ascii="Courier New" w:eastAsia="宋体" w:hAnsi="Courier New"/>
          <w:noProof/>
          <w:sz w:val="16"/>
          <w:lang w:eastAsia="zh-CN"/>
        </w:rPr>
        <w:t>SupportedFeatures</w:t>
      </w:r>
      <w:r w:rsidRPr="009D692A">
        <w:rPr>
          <w:rFonts w:ascii="Courier New" w:eastAsia="宋体" w:hAnsi="Courier New"/>
          <w:noProof/>
          <w:sz w:val="16"/>
        </w:rPr>
        <w:t>'</w:t>
      </w:r>
    </w:p>
    <w:p w14:paraId="7EA18F5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mtcProviderId:</w:t>
      </w:r>
    </w:p>
    <w:p w14:paraId="1705A6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4EBDFEE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MTC Service Provider and/or MTC Application.</w:t>
      </w:r>
    </w:p>
    <w:p w14:paraId="69E9BB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w:t>
      </w:r>
    </w:p>
    <w:p w14:paraId="46C6B7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5075EC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msisdn:</w:t>
      </w:r>
    </w:p>
    <w:p w14:paraId="56EEFE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29B008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externalGroupId:</w:t>
      </w:r>
    </w:p>
    <w:p w14:paraId="6134C7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'TS29122_CommonData.yaml#/components/schemas/ExternalGroupId'</w:t>
      </w:r>
    </w:p>
    <w:p w14:paraId="40E5FB0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addExtGroupId:</w:t>
      </w:r>
    </w:p>
    <w:p w14:paraId="51DC1D0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0452551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6596E1A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'TS29122_CommonData.yaml#/components/schemas/ExternalGroupId'</w:t>
      </w:r>
    </w:p>
    <w:p w14:paraId="685C2B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2</w:t>
      </w:r>
    </w:p>
    <w:p w14:paraId="32F201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ipv4Addr:</w:t>
      </w:r>
    </w:p>
    <w:p w14:paraId="092A613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'TS29122_CommonData.yaml#/components/schemas/Ipv4Addr'</w:t>
      </w:r>
    </w:p>
    <w:p w14:paraId="39DF4E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ipv6Addr :</w:t>
      </w:r>
    </w:p>
    <w:p w14:paraId="46D612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'TS29122_CommonData.yaml#/components/schemas/Ipv6Addr'</w:t>
      </w:r>
    </w:p>
    <w:p w14:paraId="1D9476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notificationDestination:</w:t>
      </w:r>
    </w:p>
    <w:p w14:paraId="63906E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'TS29122_CommonData.yaml#/components/schemas/Link'</w:t>
      </w:r>
    </w:p>
    <w:p w14:paraId="36D98C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requestTestNotification:</w:t>
      </w:r>
    </w:p>
    <w:p w14:paraId="52F5F6E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410CD42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Set to true by the SCS/AS to request the SCEF to send a test notification as defined in subclause 5.2.5.3. Set to false or omitted otherwise.</w:t>
      </w:r>
    </w:p>
    <w:p w14:paraId="2433C1C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websockNotifConfig:</w:t>
      </w:r>
    </w:p>
    <w:p w14:paraId="709D88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'TS29122_CommonData.yaml#/components/schemas/WebsockNotifConfig'</w:t>
      </w:r>
    </w:p>
    <w:p w14:paraId="667ADF4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monitoringType:</w:t>
      </w:r>
    </w:p>
    <w:p w14:paraId="12D489A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'#/components/schemas/MonitoringType'</w:t>
      </w:r>
    </w:p>
    <w:p w14:paraId="7EB089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maximumNumberOfReports:</w:t>
      </w:r>
    </w:p>
    <w:p w14:paraId="5584C8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21DE7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1</w:t>
      </w:r>
    </w:p>
    <w:p w14:paraId="303A55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maximum number of event reports to be generated by the HSS, MME/SGSN as specified in subclause 5.6.0 of 3GPP TS 23.682 [2].</w:t>
      </w:r>
    </w:p>
    <w:p w14:paraId="48DFC9A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monitorExpireTime:</w:t>
      </w:r>
    </w:p>
    <w:p w14:paraId="4C479A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720A9ED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repPeriod:</w:t>
      </w:r>
    </w:p>
    <w:p w14:paraId="1C7C54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68D3ECF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groupReportGuardTime:</w:t>
      </w:r>
    </w:p>
    <w:p w14:paraId="253738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29054A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maximumDetectionTime:</w:t>
      </w:r>
    </w:p>
    <w:p w14:paraId="060BB7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0A9CAAB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reachabilityType:</w:t>
      </w:r>
    </w:p>
    <w:p w14:paraId="374ED6B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'#/components/schemas/ReachabilityType'</w:t>
      </w:r>
    </w:p>
    <w:p w14:paraId="66913F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maximumLatency:</w:t>
      </w:r>
    </w:p>
    <w:p w14:paraId="6D3130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130C93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maximumResponseTime:</w:t>
      </w:r>
    </w:p>
    <w:p w14:paraId="648FD54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7CF6C8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suggestedNumberOfDlPackets:</w:t>
      </w:r>
    </w:p>
    <w:p w14:paraId="2264CBA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0FE66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1605EC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"UE_REACHABILITY", this parameter may be included to identify the number of packets that the serving gateway shall buffer in case that the UE is not reachable.</w:t>
      </w:r>
    </w:p>
    <w:p w14:paraId="7C4543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idleStatusIndication:</w:t>
      </w:r>
    </w:p>
    <w:p w14:paraId="083276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13025EB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set to "UE_REACHABILITY" or "AVAILABILITY_AFTER_DDN_FAILURE", this parameter may be included to indicate the notification of when a UE, for which PSM is enabled, transitions into idle mode. -</w:t>
      </w:r>
      <w:r w:rsidRPr="009D692A">
        <w:rPr>
          <w:rFonts w:ascii="Courier New" w:eastAsia="宋体" w:hAnsi="Courier New"/>
          <w:noProof/>
          <w:sz w:val="16"/>
        </w:rPr>
        <w:tab/>
        <w:t>"true"  indicate enabling of notification -</w:t>
      </w:r>
      <w:r w:rsidRPr="009D692A">
        <w:rPr>
          <w:rFonts w:ascii="Courier New" w:eastAsia="宋体" w:hAnsi="Courier New"/>
          <w:noProof/>
          <w:sz w:val="16"/>
        </w:rPr>
        <w:tab/>
        <w:t>"false"  indicate no need to notify Default  "false".</w:t>
      </w:r>
    </w:p>
    <w:p w14:paraId="5CF890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locationType:</w:t>
      </w:r>
    </w:p>
    <w:p w14:paraId="46D8387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'#/components/schemas/LocationType'</w:t>
      </w:r>
    </w:p>
    <w:p w14:paraId="6FFB94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accuracy:</w:t>
      </w:r>
    </w:p>
    <w:p w14:paraId="2169FB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'#/components/schemas/Accuracy'</w:t>
      </w:r>
    </w:p>
    <w:p w14:paraId="79F370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minimumReportInterval:</w:t>
      </w:r>
    </w:p>
    <w:p w14:paraId="0B2C9C3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497231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maxRptExpireIntvl</w:t>
      </w:r>
      <w:r w:rsidRPr="009D692A">
        <w:rPr>
          <w:rFonts w:ascii="Courier New" w:eastAsia="宋体" w:hAnsi="Courier New"/>
          <w:noProof/>
          <w:sz w:val="16"/>
        </w:rPr>
        <w:t>:</w:t>
      </w:r>
    </w:p>
    <w:p w14:paraId="3CE263A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414E6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sampling</w:t>
      </w:r>
      <w:r w:rsidRPr="009D692A">
        <w:rPr>
          <w:rFonts w:ascii="Courier New" w:eastAsia="宋体" w:hAnsi="Courier New"/>
          <w:noProof/>
          <w:sz w:val="16"/>
        </w:rPr>
        <w:t>Interval:</w:t>
      </w:r>
    </w:p>
    <w:p w14:paraId="40E2C78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70E4F5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reportingLocEstInd</w:t>
      </w:r>
      <w:r w:rsidRPr="009D692A">
        <w:rPr>
          <w:rFonts w:ascii="Courier New" w:eastAsia="宋体" w:hAnsi="Courier New"/>
          <w:noProof/>
          <w:sz w:val="16"/>
        </w:rPr>
        <w:t>:</w:t>
      </w:r>
    </w:p>
    <w:p w14:paraId="5B07157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39CEA9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whether to request </w:t>
      </w:r>
      <w:r w:rsidRPr="009D692A">
        <w:rPr>
          <w:rFonts w:ascii="Courier New" w:eastAsia="宋体" w:hAnsi="Courier New" w:hint="eastAsia"/>
          <w:noProof/>
          <w:sz w:val="16"/>
        </w:rPr>
        <w:t>the location estimate for event reporting</w:t>
      </w:r>
      <w:r w:rsidRPr="009D692A">
        <w:rPr>
          <w:rFonts w:ascii="Courier New" w:eastAsia="宋体" w:hAnsi="Courier New"/>
          <w:noProof/>
          <w:sz w:val="16"/>
        </w:rPr>
        <w:t>.</w:t>
      </w:r>
    </w:p>
    <w:p w14:paraId="4857F30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linearDistance</w:t>
      </w:r>
      <w:r w:rsidRPr="009D692A">
        <w:rPr>
          <w:rFonts w:ascii="Courier New" w:eastAsia="宋体" w:hAnsi="Courier New"/>
          <w:noProof/>
          <w:sz w:val="16"/>
        </w:rPr>
        <w:t>:</w:t>
      </w:r>
    </w:p>
    <w:p w14:paraId="711443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w:t>
      </w:r>
      <w:r w:rsidRPr="009D692A">
        <w:rPr>
          <w:rFonts w:ascii="Courier New" w:eastAsia="宋体" w:hAnsi="Courier New" w:hint="eastAsia"/>
          <w:noProof/>
          <w:sz w:val="16"/>
        </w:rPr>
        <w:t>572</w:t>
      </w:r>
      <w:r w:rsidRPr="009D692A">
        <w:rPr>
          <w:rFonts w:ascii="Courier New" w:eastAsia="宋体" w:hAnsi="Courier New"/>
          <w:noProof/>
          <w:sz w:val="16"/>
        </w:rPr>
        <w:t>_</w:t>
      </w:r>
      <w:r w:rsidRPr="009D692A">
        <w:rPr>
          <w:rFonts w:ascii="Courier New" w:eastAsia="宋体" w:hAnsi="Courier New" w:hint="eastAsia"/>
          <w:noProof/>
          <w:sz w:val="16"/>
        </w:rPr>
        <w:t>Nlmf_Location</w:t>
      </w:r>
      <w:r w:rsidRPr="009D692A">
        <w:rPr>
          <w:rFonts w:ascii="Courier New" w:eastAsia="宋体" w:hAnsi="Courier New"/>
          <w:noProof/>
          <w:sz w:val="16"/>
        </w:rPr>
        <w:t>.yaml#/components/schemas/</w:t>
      </w:r>
      <w:r w:rsidRPr="009D692A">
        <w:rPr>
          <w:rFonts w:ascii="Courier New" w:eastAsia="宋体" w:hAnsi="Courier New" w:hint="eastAsia"/>
          <w:noProof/>
          <w:sz w:val="16"/>
        </w:rPr>
        <w:t>L</w:t>
      </w:r>
      <w:r w:rsidRPr="009D692A">
        <w:rPr>
          <w:rFonts w:ascii="Courier New" w:eastAsia="宋体" w:hAnsi="Courier New"/>
          <w:noProof/>
          <w:sz w:val="16"/>
        </w:rPr>
        <w:t>inearDistance'</w:t>
      </w:r>
    </w:p>
    <w:p w14:paraId="316EFA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locQoS:</w:t>
      </w:r>
    </w:p>
    <w:p w14:paraId="0981F3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'TS29572_Nlmf_Location.yaml#/components/schemas/LocationQoS'</w:t>
      </w:r>
    </w:p>
    <w:p w14:paraId="59585EE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svcId</w:t>
      </w:r>
      <w:r w:rsidRPr="009D692A">
        <w:rPr>
          <w:rFonts w:ascii="Courier New" w:eastAsia="宋体" w:hAnsi="Courier New"/>
          <w:noProof/>
          <w:sz w:val="16"/>
        </w:rPr>
        <w:t>:</w:t>
      </w:r>
    </w:p>
    <w:p w14:paraId="2E3E77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w:t>
      </w:r>
      <w:r w:rsidRPr="009D692A">
        <w:rPr>
          <w:rFonts w:ascii="Courier New" w:eastAsia="宋体" w:hAnsi="Courier New" w:hint="eastAsia"/>
          <w:noProof/>
          <w:sz w:val="16"/>
        </w:rPr>
        <w:t>15</w:t>
      </w:r>
      <w:r w:rsidRPr="009D692A">
        <w:rPr>
          <w:rFonts w:ascii="Courier New" w:eastAsia="宋体" w:hAnsi="Courier New"/>
          <w:noProof/>
          <w:sz w:val="16"/>
        </w:rPr>
        <w:t>_</w:t>
      </w:r>
      <w:r w:rsidRPr="009D692A">
        <w:rPr>
          <w:rFonts w:ascii="Courier New" w:eastAsia="宋体" w:hAnsi="Courier New" w:hint="eastAsia"/>
          <w:noProof/>
          <w:sz w:val="16"/>
        </w:rPr>
        <w:t>Ngmlc</w:t>
      </w:r>
      <w:r w:rsidRPr="009D692A">
        <w:rPr>
          <w:rFonts w:ascii="Courier New" w:eastAsia="宋体" w:hAnsi="Courier New"/>
          <w:noProof/>
          <w:sz w:val="16"/>
        </w:rPr>
        <w:t>_Location.yaml#/components/schemas/ServiceIdentity'</w:t>
      </w:r>
    </w:p>
    <w:p w14:paraId="2D6FB5D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ldrType:</w:t>
      </w:r>
    </w:p>
    <w:p w14:paraId="31A002E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'TS29572_Nlmf_Location.yaml#/components/schemas/LdrType'</w:t>
      </w:r>
    </w:p>
    <w:p w14:paraId="629C0C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velocityRequested:</w:t>
      </w:r>
    </w:p>
    <w:p w14:paraId="17A490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'TS29572_Nlmf_Location.yaml#/components/schemas/VelocityRequested'</w:t>
      </w:r>
    </w:p>
    <w:p w14:paraId="1F57EC1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maxAgeOfLocEst:</w:t>
      </w:r>
    </w:p>
    <w:p w14:paraId="0B09506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'TS29572_Nlmf_Location.yaml#/components/schemas/AgeOfLocationEstimate'</w:t>
      </w:r>
    </w:p>
    <w:p w14:paraId="7F5F3B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locTimeWindow:</w:t>
      </w:r>
    </w:p>
    <w:p w14:paraId="036DA4B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'TS29122_CommonData.yaml#/components/schemas/TimeWindow'</w:t>
      </w:r>
    </w:p>
    <w:p w14:paraId="4A020208" w14:textId="77777777" w:rsidR="00FD45B5" w:rsidRDefault="00FD45B5" w:rsidP="00FD45B5">
      <w:pPr>
        <w:pStyle w:val="PL"/>
        <w:rPr>
          <w:ins w:id="136" w:author="Huawei [AEM]" w:date="2020-10-22T18:12:00Z"/>
        </w:rPr>
      </w:pPr>
      <w:ins w:id="137" w:author="Huawei [AEM]" w:date="2020-10-22T18:12:00Z">
        <w:r>
          <w:t xml:space="preserve">        supportedGADShapes:</w:t>
        </w:r>
      </w:ins>
    </w:p>
    <w:p w14:paraId="4A14C16D" w14:textId="77777777" w:rsidR="00FD45B5" w:rsidRDefault="00FD45B5" w:rsidP="00FD45B5">
      <w:pPr>
        <w:pStyle w:val="PL"/>
        <w:rPr>
          <w:ins w:id="138" w:author="Huawei [AEM]" w:date="2020-10-22T18:12:00Z"/>
        </w:rPr>
      </w:pPr>
      <w:ins w:id="139" w:author="Huawei [AEM]" w:date="2020-10-22T18:12:00Z">
        <w:r>
          <w:t xml:space="preserve">          type: array</w:t>
        </w:r>
      </w:ins>
    </w:p>
    <w:p w14:paraId="194D5F3F" w14:textId="77777777" w:rsidR="00FD45B5" w:rsidRDefault="00FD45B5" w:rsidP="00FD45B5">
      <w:pPr>
        <w:pStyle w:val="PL"/>
        <w:rPr>
          <w:ins w:id="140" w:author="Huawei [AEM]" w:date="2020-10-22T18:12:00Z"/>
        </w:rPr>
      </w:pPr>
      <w:ins w:id="141" w:author="Huawei [AEM]" w:date="2020-10-22T18:12:00Z">
        <w:r>
          <w:t xml:space="preserve">          items:</w:t>
        </w:r>
      </w:ins>
    </w:p>
    <w:p w14:paraId="484BB5E6" w14:textId="77777777" w:rsidR="00FD45B5" w:rsidRDefault="00FD45B5" w:rsidP="00FD45B5">
      <w:pPr>
        <w:pStyle w:val="PL"/>
        <w:rPr>
          <w:ins w:id="142" w:author="Huawei [AEM]" w:date="2020-10-22T18:12:00Z"/>
        </w:rPr>
      </w:pPr>
      <w:ins w:id="143" w:author="Huawei [AEM]" w:date="2020-10-22T18:12:00Z">
        <w:r>
          <w:t xml:space="preserve">            $ref: 'TS29572_Nlmf_Location.yaml#/components/schemas/SupportedGADShapes'</w:t>
        </w:r>
      </w:ins>
    </w:p>
    <w:p w14:paraId="05C1F076" w14:textId="77777777" w:rsidR="00FD45B5" w:rsidRDefault="00FD45B5" w:rsidP="00FD45B5">
      <w:pPr>
        <w:pStyle w:val="PL"/>
        <w:rPr>
          <w:ins w:id="144" w:author="Huawei [AEM]" w:date="2020-10-22T18:14:00Z"/>
        </w:rPr>
      </w:pPr>
      <w:ins w:id="145" w:author="Huawei [AEM]" w:date="2020-10-22T18:14:00Z">
        <w:r>
          <w:t xml:space="preserve">        </w:t>
        </w:r>
        <w:r>
          <w:rPr>
            <w:rFonts w:hint="eastAsia"/>
            <w:lang w:eastAsia="zh-CN"/>
          </w:rPr>
          <w:t>codeWord</w:t>
        </w:r>
        <w:r>
          <w:t>:</w:t>
        </w:r>
      </w:ins>
    </w:p>
    <w:p w14:paraId="0991565C" w14:textId="0FF4345E" w:rsidR="00B84D0F" w:rsidRDefault="00B84D0F" w:rsidP="00B84D0F">
      <w:pPr>
        <w:pStyle w:val="PL"/>
        <w:rPr>
          <w:ins w:id="146" w:author="Huawei [AEM]" w:date="2020-10-22T18:14:00Z"/>
        </w:rPr>
      </w:pPr>
      <w:ins w:id="147" w:author="Huawei [AEM]" w:date="2020-10-22T18:14:00Z">
        <w:r>
          <w:t xml:space="preserve">          $ref: 'TS295</w:t>
        </w:r>
      </w:ins>
      <w:ins w:id="148" w:author="Huawei [AEM]" w:date="2020-10-28T09:30:00Z">
        <w:r>
          <w:t>15</w:t>
        </w:r>
      </w:ins>
      <w:ins w:id="149" w:author="Huawei [AEM]" w:date="2020-10-22T18:14:00Z">
        <w:r>
          <w:t>_N</w:t>
        </w:r>
      </w:ins>
      <w:ins w:id="150" w:author="Huawei [AEM]" w:date="2020-10-28T09:30:00Z">
        <w:r>
          <w:t>gmlc</w:t>
        </w:r>
      </w:ins>
      <w:ins w:id="151" w:author="Huawei [AEM]" w:date="2020-10-22T18:14:00Z">
        <w:r>
          <w:t>_Location.yaml#/components/schemas/</w:t>
        </w:r>
      </w:ins>
      <w:ins w:id="152" w:author="Huawei [AEM]" w:date="2020-10-28T09:31:00Z">
        <w:r>
          <w:t>Code</w:t>
        </w:r>
      </w:ins>
      <w:ins w:id="153" w:author="Huawei [AEM] rev2" w:date="2020-11-18T12:42:00Z">
        <w:r w:rsidR="00630601">
          <w:t>W</w:t>
        </w:r>
      </w:ins>
      <w:ins w:id="154" w:author="Huawei [AEM]" w:date="2020-10-28T09:31:00Z">
        <w:r>
          <w:t>ord</w:t>
        </w:r>
      </w:ins>
      <w:ins w:id="155" w:author="Huawei [AEM]" w:date="2020-10-22T18:14:00Z">
        <w:r>
          <w:t>'</w:t>
        </w:r>
      </w:ins>
    </w:p>
    <w:p w14:paraId="205578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associationType:</w:t>
      </w:r>
    </w:p>
    <w:p w14:paraId="09EDFD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'#/components/schemas/AssociationType'</w:t>
      </w:r>
    </w:p>
    <w:p w14:paraId="0A139E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plmnIndication:</w:t>
      </w:r>
    </w:p>
    <w:p w14:paraId="2DC75A3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53DD48B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"ROAMING_STATUS", this parameter may be included to indicate the notification of UE's Serving PLMN ID. -</w:t>
      </w:r>
      <w:r w:rsidRPr="009D692A">
        <w:rPr>
          <w:rFonts w:ascii="Courier New" w:eastAsia="宋体" w:hAnsi="Courier New"/>
          <w:noProof/>
          <w:sz w:val="16"/>
        </w:rPr>
        <w:tab/>
        <w:t>"true"  The value shall be used to indicate enabling of notification; -</w:t>
      </w:r>
      <w:r w:rsidRPr="009D692A">
        <w:rPr>
          <w:rFonts w:ascii="Courier New" w:eastAsia="宋体" w:hAnsi="Courier New"/>
          <w:noProof/>
          <w:sz w:val="16"/>
        </w:rPr>
        <w:tab/>
        <w:t>"false"  The value shall be used to indicate disabling of notification.  Default  "false".</w:t>
      </w:r>
    </w:p>
    <w:p w14:paraId="6B3CB3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locationArea:</w:t>
      </w:r>
    </w:p>
    <w:p w14:paraId="12CDBF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'TS29122_CommonData.yaml#/components/schemas/LocationArea'</w:t>
      </w:r>
    </w:p>
    <w:p w14:paraId="7A39F44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locationArea5G:</w:t>
      </w:r>
    </w:p>
    <w:p w14:paraId="1C5C941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'TS29122_CommonData.yaml#/components/schemas/LocationArea5G'</w:t>
      </w:r>
    </w:p>
    <w:p w14:paraId="26AA29F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dddTraDescriptors: </w:t>
      </w:r>
    </w:p>
    <w:p w14:paraId="6918F3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7D3C78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13E8625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'TS29571_CommonData.yaml#/components/schemas/DddTrafficDescriptor'</w:t>
      </w:r>
    </w:p>
    <w:p w14:paraId="55110C7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0A1793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dddStati:</w:t>
      </w:r>
    </w:p>
    <w:p w14:paraId="457372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78F34D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28DFEE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'TS29571_CommonData.yaml#/components/schemas/DlDataDeliveryStatus'</w:t>
      </w:r>
    </w:p>
    <w:p w14:paraId="31C6B0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2E75DF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apiNames:</w:t>
      </w:r>
    </w:p>
    <w:p w14:paraId="7B056F9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1A9782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416A9F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3280EA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16A708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monitoringEventReport:</w:t>
      </w:r>
    </w:p>
    <w:p w14:paraId="20FF82E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'#/components/schemas/MonitoringEventReport'</w:t>
      </w:r>
    </w:p>
    <w:p w14:paraId="054EB4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76BF2B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notificationDestination</w:t>
      </w:r>
    </w:p>
    <w:p w14:paraId="434B36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monitoringType</w:t>
      </w:r>
    </w:p>
    <w:p w14:paraId="3780C0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615F99D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required: [maximumNumberOfReports]</w:t>
      </w:r>
    </w:p>
    <w:p w14:paraId="2B9E2EA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required: [monitorExpireTime]</w:t>
      </w:r>
    </w:p>
    <w:p w14:paraId="6E70196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MonitoringNotification:</w:t>
      </w:r>
    </w:p>
    <w:p w14:paraId="5D8A62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0FFED8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1548898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subscription:</w:t>
      </w:r>
    </w:p>
    <w:p w14:paraId="1AD08A9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'TS29122_CommonData.yaml#/components/schemas/Link'</w:t>
      </w:r>
    </w:p>
    <w:p w14:paraId="4D624D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configResults:</w:t>
      </w:r>
    </w:p>
    <w:p w14:paraId="4F47D8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125C967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050609D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'TS29122_CommonData.yaml#/components/schemas/ConfigResult'</w:t>
      </w:r>
    </w:p>
    <w:p w14:paraId="53B320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19E7CB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w:t>
      </w:r>
      <w:r w:rsidRPr="009D692A">
        <w:rPr>
          <w:rFonts w:ascii="Courier New" w:hAnsi="Courier New" w:cs="Arial"/>
          <w:noProof/>
          <w:sz w:val="16"/>
          <w:szCs w:val="18"/>
        </w:rPr>
        <w:t>Each element i</w:t>
      </w:r>
      <w:r w:rsidRPr="009D692A">
        <w:rPr>
          <w:rFonts w:ascii="Courier New" w:eastAsia="宋体" w:hAnsi="Courier New" w:cs="Arial"/>
          <w:noProof/>
          <w:sz w:val="16"/>
          <w:szCs w:val="18"/>
          <w:lang w:eastAsia="zh-CN"/>
        </w:rPr>
        <w:t xml:space="preserve">dentifies </w:t>
      </w:r>
      <w:r w:rsidRPr="009D692A">
        <w:rPr>
          <w:rFonts w:ascii="Courier New" w:eastAsia="宋体" w:hAnsi="Courier New"/>
          <w:noProof/>
          <w:sz w:val="16"/>
        </w:rPr>
        <w:t>a notification of grouping configuration result</w:t>
      </w:r>
      <w:r w:rsidRPr="009D692A">
        <w:rPr>
          <w:rFonts w:ascii="Courier New" w:eastAsia="宋体" w:hAnsi="Courier New"/>
          <w:noProof/>
          <w:sz w:val="16"/>
          <w:lang w:eastAsia="zh-CN"/>
        </w:rPr>
        <w:t>.</w:t>
      </w:r>
    </w:p>
    <w:p w14:paraId="6C86224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monitoringEventReports:</w:t>
      </w:r>
    </w:p>
    <w:p w14:paraId="70DEC57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D49D9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051B35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'#/components/schemas/MonitoringEventReport'</w:t>
      </w:r>
    </w:p>
    <w:p w14:paraId="7FF2AF1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1C347F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Monitoring event reports.</w:t>
      </w:r>
    </w:p>
    <w:p w14:paraId="25023EA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cancelInd:</w:t>
      </w:r>
    </w:p>
    <w:p w14:paraId="622B1B7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2AC9429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whether to request to cancel the corresponding monitoring subscription. Set to false or omitted otherwise. </w:t>
      </w:r>
    </w:p>
    <w:p w14:paraId="060BF0E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appliedParam:</w:t>
      </w:r>
    </w:p>
    <w:p w14:paraId="132565D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$ref: '#/components/schemas/AppliedParameterConfiguration'</w:t>
      </w:r>
    </w:p>
    <w:p w14:paraId="1CC000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0CF17E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subscription</w:t>
      </w:r>
    </w:p>
    <w:p w14:paraId="278B5F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MonitoringEventReport:</w:t>
      </w:r>
    </w:p>
    <w:p w14:paraId="28ECFD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6C0BDF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4B4382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imeiChange:</w:t>
      </w:r>
    </w:p>
    <w:p w14:paraId="77E961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'#/components/schemas/AssociationType'</w:t>
      </w:r>
    </w:p>
    <w:p w14:paraId="4F6107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w:t>
      </w:r>
    </w:p>
    <w:p w14:paraId="58638C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7E0329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idleStatusInfo:</w:t>
      </w:r>
    </w:p>
    <w:p w14:paraId="5A6A3B1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'#/components/schemas/IdleStatusInfo'</w:t>
      </w:r>
    </w:p>
    <w:p w14:paraId="386984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locationInfo:</w:t>
      </w:r>
    </w:p>
    <w:p w14:paraId="43015D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'#/components/schemas/LocationInfo'</w:t>
      </w:r>
    </w:p>
    <w:p w14:paraId="2676D5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lossOfConnectReason:</w:t>
      </w:r>
    </w:p>
    <w:p w14:paraId="37E4FEB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70DBFA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"LOSS_OF_CONNECTIVITY", this parameter shall be included if available to identify the reason why loss of connectivity is reported. Refer to 3GPP TS 29.336 [11] Subclause 8.4.58.</w:t>
      </w:r>
    </w:p>
    <w:p w14:paraId="157F24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maxUEAvailabilityTime:</w:t>
      </w:r>
    </w:p>
    <w:p w14:paraId="49B9FE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7F6F28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msisdn:</w:t>
      </w:r>
    </w:p>
    <w:p w14:paraId="6682CF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435627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monitoringType:</w:t>
      </w:r>
    </w:p>
    <w:p w14:paraId="5B2B35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'#/components/schemas/MonitoringType'</w:t>
      </w:r>
    </w:p>
    <w:p w14:paraId="23B83A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uePerLocationReport:</w:t>
      </w:r>
    </w:p>
    <w:p w14:paraId="6DACAA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'#/components/schemas/UePerLocationReport'</w:t>
      </w:r>
    </w:p>
    <w:p w14:paraId="1424C6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plmnId:</w:t>
      </w:r>
    </w:p>
    <w:p w14:paraId="61D520A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'TS29122_CommonData.yaml#/components/schemas/PlmnId'</w:t>
      </w:r>
    </w:p>
    <w:p w14:paraId="48522C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reachabilityType:</w:t>
      </w:r>
    </w:p>
    <w:p w14:paraId="13883D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'#/components/schemas/ReachabilityType'</w:t>
      </w:r>
    </w:p>
    <w:p w14:paraId="6CB0914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roamingStatus:</w:t>
      </w:r>
    </w:p>
    <w:p w14:paraId="4CC2BB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659620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w:t>
      </w:r>
      <w:r w:rsidRPr="009D692A">
        <w:rPr>
          <w:rFonts w:ascii="Courier New" w:eastAsia="宋体" w:hAnsi="Courier New" w:cs="Arial"/>
          <w:noProof/>
          <w:sz w:val="16"/>
          <w:szCs w:val="18"/>
          <w:lang w:eastAsia="zh-CN"/>
        </w:rPr>
        <w:t xml:space="preserve">If "monitoringType" is "ROAMING_STATUS", this parameter shall be set to "true" if the UE is on roaming status. </w:t>
      </w:r>
      <w:r w:rsidRPr="009D692A">
        <w:rPr>
          <w:rFonts w:ascii="Courier New" w:eastAsia="宋体" w:hAnsi="Courier New"/>
          <w:noProof/>
          <w:sz w:val="16"/>
          <w:lang w:eastAsia="zh-CN"/>
        </w:rPr>
        <w:t>Set to false or omitted otherwise.</w:t>
      </w:r>
    </w:p>
    <w:p w14:paraId="4B7CD0E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failureCause:</w:t>
      </w:r>
    </w:p>
    <w:p w14:paraId="0E67B1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'#/components/schemas/FailureCause'</w:t>
      </w:r>
    </w:p>
    <w:p w14:paraId="3B24495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eventTime:</w:t>
      </w:r>
    </w:p>
    <w:p w14:paraId="7A1DA5C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5E6DBF1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pdnConnInfoList:</w:t>
      </w:r>
    </w:p>
    <w:p w14:paraId="3348187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6FDE67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4223C91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'#/components/schemas/PdnConnectionInformation'</w:t>
      </w:r>
    </w:p>
    <w:p w14:paraId="71E75FA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544EA9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noProof/>
          <w:sz w:val="16"/>
          <w:lang w:eastAsia="zh-CN"/>
        </w:rPr>
        <w:t>dddStatus</w:t>
      </w:r>
      <w:r w:rsidRPr="009D692A">
        <w:rPr>
          <w:rFonts w:ascii="Courier New" w:eastAsia="宋体" w:hAnsi="Courier New"/>
          <w:noProof/>
          <w:sz w:val="16"/>
        </w:rPr>
        <w:t>:</w:t>
      </w:r>
    </w:p>
    <w:p w14:paraId="68DB706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'TS29571_CommonData.yaml#/components/schemas/DlDataDeliveryStatus'</w:t>
      </w:r>
    </w:p>
    <w:p w14:paraId="4574D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d</w:t>
      </w:r>
      <w:r w:rsidRPr="009D692A">
        <w:rPr>
          <w:rFonts w:ascii="Courier New" w:eastAsia="宋体" w:hAnsi="Courier New"/>
          <w:noProof/>
          <w:sz w:val="16"/>
          <w:lang w:eastAsia="zh-CN"/>
        </w:rPr>
        <w:t>ddTrafDescriptor</w:t>
      </w:r>
      <w:r w:rsidRPr="009D692A">
        <w:rPr>
          <w:rFonts w:ascii="Courier New" w:eastAsia="宋体" w:hAnsi="Courier New"/>
          <w:noProof/>
          <w:sz w:val="16"/>
        </w:rPr>
        <w:t>:</w:t>
      </w:r>
    </w:p>
    <w:p w14:paraId="2F64C0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'TS29571_CommonData.yaml#/components/schemas/DddTrafficDescriptor'</w:t>
      </w:r>
    </w:p>
    <w:p w14:paraId="473D54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noProof/>
          <w:sz w:val="16"/>
          <w:lang w:eastAsia="zh-CN"/>
        </w:rPr>
        <w:t>maxWaitTime</w:t>
      </w:r>
      <w:r w:rsidRPr="009D692A">
        <w:rPr>
          <w:rFonts w:ascii="Courier New" w:eastAsia="宋体" w:hAnsi="Courier New"/>
          <w:noProof/>
          <w:sz w:val="16"/>
        </w:rPr>
        <w:t>:</w:t>
      </w:r>
    </w:p>
    <w:p w14:paraId="16E143B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5AEFC0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apiCaps:</w:t>
      </w:r>
    </w:p>
    <w:p w14:paraId="3AC887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39F116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70F22E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'#/components/schemas/ApiCapabilityInfo'</w:t>
      </w:r>
    </w:p>
    <w:p w14:paraId="15EF58E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0</w:t>
      </w:r>
    </w:p>
    <w:p w14:paraId="1A32F6A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02C4E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monitoringType</w:t>
      </w:r>
    </w:p>
    <w:p w14:paraId="2EC7116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IdleStatusInfo:</w:t>
      </w:r>
    </w:p>
    <w:p w14:paraId="25F2E7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72A2EA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6F0253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activeTime:</w:t>
      </w:r>
    </w:p>
    <w:p w14:paraId="473EA8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49CDD3B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edrxCycleLength:</w:t>
      </w:r>
    </w:p>
    <w:p w14:paraId="7840352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format: float</w:t>
      </w:r>
    </w:p>
    <w:p w14:paraId="5244D8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number</w:t>
      </w:r>
    </w:p>
    <w:p w14:paraId="363019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6E4E408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suggestedNumberOfDlPackets:</w:t>
      </w:r>
    </w:p>
    <w:p w14:paraId="4B0E41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7CEFD57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17DD609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number of packets shall be buffered in the serving gateway. It shall be present if the idle status indication is requested by the SCS/AS with "idleStatusIndication" in the "monitoringEventSubscription" sets to "true".</w:t>
      </w:r>
    </w:p>
    <w:p w14:paraId="22D069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idleStatusTimestamp:</w:t>
      </w:r>
    </w:p>
    <w:p w14:paraId="3065DD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4EE439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periodicAUTimer:</w:t>
      </w:r>
    </w:p>
    <w:p w14:paraId="2486AD7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DB9B0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UePerLocationReport:</w:t>
      </w:r>
    </w:p>
    <w:p w14:paraId="37C1A5D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1B04B18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1E1B624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ueCount:</w:t>
      </w:r>
    </w:p>
    <w:p w14:paraId="1B954C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499652C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26F246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number of UEs.</w:t>
      </w:r>
    </w:p>
    <w:p w14:paraId="37755B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externalIds:</w:t>
      </w:r>
    </w:p>
    <w:p w14:paraId="2C32D9C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35D8F8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5FB2538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573C80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471C4E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uniquely identifies a user.</w:t>
      </w:r>
    </w:p>
    <w:p w14:paraId="23F8B39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msisdns:</w:t>
      </w:r>
    </w:p>
    <w:p w14:paraId="170D759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7A656A1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1FA2CE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43E5DEA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649B909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identifies the MS internal PSTN/ISDN number allocated for a UE.</w:t>
      </w:r>
    </w:p>
    <w:p w14:paraId="3F08097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25EFA2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ueCount</w:t>
      </w:r>
    </w:p>
    <w:p w14:paraId="00B0B7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LocationInfo:</w:t>
      </w:r>
    </w:p>
    <w:p w14:paraId="167CFFA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54683B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properties:</w:t>
      </w:r>
    </w:p>
    <w:p w14:paraId="3DC82B4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ageOfLocationInfo:</w:t>
      </w:r>
    </w:p>
    <w:p w14:paraId="4331C0C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'TS29122_CommonData.yaml#/components/schemas/DurationMin'</w:t>
      </w:r>
    </w:p>
    <w:p w14:paraId="66BE49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cellId:</w:t>
      </w:r>
    </w:p>
    <w:p w14:paraId="2D09E8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7029C70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the Cell Global Identification of the user which identifies the cell the UE is registered.</w:t>
      </w:r>
    </w:p>
    <w:p w14:paraId="0DC51E6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enodeBId:</w:t>
      </w:r>
    </w:p>
    <w:p w14:paraId="5E2D0F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01AAC6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the eNodeB in which the UE is currently located.</w:t>
      </w:r>
    </w:p>
    <w:p w14:paraId="0F8353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routingAreaId:</w:t>
      </w:r>
    </w:p>
    <w:p w14:paraId="3C13D5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5FFC4B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Routing Area Identity of the user where the UE is located.</w:t>
      </w:r>
    </w:p>
    <w:p w14:paraId="6CDB91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trackingAreaId:</w:t>
      </w:r>
    </w:p>
    <w:p w14:paraId="3E770FA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789FF04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Tracking Area Identity of the user where the UE is located.</w:t>
      </w:r>
    </w:p>
    <w:p w14:paraId="2AD29F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plmnId:</w:t>
      </w:r>
    </w:p>
    <w:p w14:paraId="6D2F70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5009606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PLMN Identity of the user where the UE is located.</w:t>
      </w:r>
    </w:p>
    <w:p w14:paraId="12C4C1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twanId:</w:t>
      </w:r>
    </w:p>
    <w:p w14:paraId="213514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0C5B85F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TWAN Identity of the user where the UE is located.</w:t>
      </w:r>
    </w:p>
    <w:p w14:paraId="2E2EF51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geographicArea</w:t>
      </w:r>
      <w:r w:rsidRPr="009D692A">
        <w:rPr>
          <w:rFonts w:ascii="Courier New" w:eastAsia="宋体" w:hAnsi="Courier New"/>
          <w:noProof/>
          <w:sz w:val="16"/>
        </w:rPr>
        <w:t>:</w:t>
      </w:r>
    </w:p>
    <w:p w14:paraId="5A7DAB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'TS29572_Nlmf_Location.yaml#/components/schemas/GeographicArea'</w:t>
      </w:r>
    </w:p>
    <w:p w14:paraId="65BA848D" w14:textId="77777777" w:rsidR="00CF1936" w:rsidRDefault="00CF1936" w:rsidP="00CF1936">
      <w:pPr>
        <w:pStyle w:val="PL"/>
        <w:rPr>
          <w:ins w:id="156" w:author="Huawei [AEM]" w:date="2020-10-23T10:53:00Z"/>
        </w:rPr>
      </w:pPr>
      <w:ins w:id="157" w:author="Huawei [AEM]" w:date="2020-10-23T10:53:00Z">
        <w:r>
          <w:t xml:space="preserve">        civicAddress:</w:t>
        </w:r>
      </w:ins>
    </w:p>
    <w:p w14:paraId="3F7BEF70" w14:textId="77777777" w:rsidR="00CF1936" w:rsidRDefault="00CF1936" w:rsidP="00CF1936">
      <w:pPr>
        <w:pStyle w:val="PL"/>
        <w:rPr>
          <w:ins w:id="158" w:author="Huawei [AEM]" w:date="2020-10-23T10:53:00Z"/>
        </w:rPr>
      </w:pPr>
      <w:ins w:id="159" w:author="Huawei [AEM]" w:date="2020-10-23T10:53:00Z">
        <w:r>
          <w:t xml:space="preserve">          $ref: 'TS29572_Nlmf_Location.yaml#/components/schemas/CivicAddress'</w:t>
        </w:r>
      </w:ins>
    </w:p>
    <w:p w14:paraId="2238A5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positionMethod:</w:t>
      </w:r>
    </w:p>
    <w:p w14:paraId="722CE8E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'TS29572_Nlmf_Location.yaml#/components/schemas/PositioningMethod'</w:t>
      </w:r>
    </w:p>
    <w:p w14:paraId="3FF0CDE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qosFulfilInd:</w:t>
      </w:r>
    </w:p>
    <w:p w14:paraId="1416D4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'TS29572_Nlmf_Location.yaml#/components/schemas/AccuracyFulfilmentIndicator'</w:t>
      </w:r>
    </w:p>
    <w:p w14:paraId="4AF37E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ueVelocity:</w:t>
      </w:r>
    </w:p>
    <w:p w14:paraId="7A36F55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'TS29572_Nlmf_Location.yaml#/components/schemas/VelocityEstimate'</w:t>
      </w:r>
    </w:p>
    <w:p w14:paraId="296FBF5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ldr</w:t>
      </w:r>
      <w:r w:rsidRPr="009D692A">
        <w:rPr>
          <w:rFonts w:ascii="Courier New" w:eastAsia="宋体" w:hAnsi="Courier New"/>
          <w:noProof/>
          <w:sz w:val="16"/>
        </w:rPr>
        <w:t>Type:</w:t>
      </w:r>
    </w:p>
    <w:p w14:paraId="3F0B21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'TS29572_Nlmf_Location.yaml#/components/schemas/LdrType'</w:t>
      </w:r>
    </w:p>
    <w:p w14:paraId="290A4F0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FailureCause:</w:t>
      </w:r>
    </w:p>
    <w:p w14:paraId="0B85E21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A40129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771694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bssgpCause:</w:t>
      </w:r>
    </w:p>
    <w:p w14:paraId="38427A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9642D4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BSSGP cause code. Refer to 3GPP TS 29.128 [12].</w:t>
      </w:r>
    </w:p>
    <w:p w14:paraId="432A675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causeType:</w:t>
      </w:r>
    </w:p>
    <w:p w14:paraId="4CCA7C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0F2266F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Identify the type of the S1AP-Cause. Refer to 3GPP TS 29.128 [12].</w:t>
      </w:r>
    </w:p>
    <w:p w14:paraId="35D3F4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gmmCause:</w:t>
      </w:r>
    </w:p>
    <w:p w14:paraId="1F503C7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42D4D5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GMM cause code. Refer to 3GPP TS 29.128 [12].</w:t>
      </w:r>
    </w:p>
    <w:p w14:paraId="38FC08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ranapCause:</w:t>
      </w:r>
    </w:p>
    <w:p w14:paraId="37D8213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797ECB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RANAP cause code. Refer to 3GPP TS 29.128 [12].</w:t>
      </w:r>
    </w:p>
    <w:p w14:paraId="1061AB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ranNasCause:</w:t>
      </w:r>
    </w:p>
    <w:p w14:paraId="0E0878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75F8BE4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RAN and/or NAS release cause code information, TWAN release cause code information or untrusted WLAN release cause code information. Refer to 3GPP TS 29.214 [10].</w:t>
      </w:r>
    </w:p>
    <w:p w14:paraId="62A8A4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s1ApCause:</w:t>
      </w:r>
    </w:p>
    <w:p w14:paraId="7AA877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2C0611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S1AP cause code. Refer to 3GPP TS 29.128 [12].</w:t>
      </w:r>
    </w:p>
    <w:p w14:paraId="7FE21F6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smCause:</w:t>
      </w:r>
    </w:p>
    <w:p w14:paraId="20DB73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1DE35CD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SM cause code. Refer to 3GPP TS 29.128 [12].</w:t>
      </w:r>
    </w:p>
    <w:p w14:paraId="366E68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PdnConnectionInformation:</w:t>
      </w:r>
    </w:p>
    <w:p w14:paraId="44B909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09A0D9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7AB5EC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status:</w:t>
      </w:r>
    </w:p>
    <w:p w14:paraId="3051ED1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'#/components/schemas/PdnConnectionStatus'</w:t>
      </w:r>
    </w:p>
    <w:p w14:paraId="52009D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apn:</w:t>
      </w:r>
    </w:p>
    <w:p w14:paraId="7CB5D8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674CA5F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Identify the APN, it is depending on the SCEF local configuration whether or not this attribute is sent to the SCS/AS.</w:t>
      </w:r>
    </w:p>
    <w:p w14:paraId="0287EA4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pdnType:</w:t>
      </w:r>
    </w:p>
    <w:p w14:paraId="333418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'#/components/schemas/PdnType'</w:t>
      </w:r>
    </w:p>
    <w:p w14:paraId="70AA93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interfaceInd:</w:t>
      </w:r>
    </w:p>
    <w:p w14:paraId="5AD856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'#/components/schemas/InterfaceIndication'</w:t>
      </w:r>
    </w:p>
    <w:p w14:paraId="387A70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ipv4Addr:</w:t>
      </w:r>
    </w:p>
    <w:p w14:paraId="4C45F9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$ref: 'TS29122_CommonData.yaml#/components/schemas/Ipv4Addr'</w:t>
      </w:r>
    </w:p>
    <w:p w14:paraId="338F25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ipv6Addrs: </w:t>
      </w:r>
    </w:p>
    <w:p w14:paraId="15A9B16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A0813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12D11C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'TS29122_CommonData.yaml#/components/schemas/Ipv6Addr'</w:t>
      </w:r>
    </w:p>
    <w:p w14:paraId="7B335E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7CBEACB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9F41D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status</w:t>
      </w:r>
    </w:p>
    <w:p w14:paraId="651BB2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pdnType</w:t>
      </w:r>
    </w:p>
    <w:p w14:paraId="728A89A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AppliedParameterConfiguration:</w:t>
      </w:r>
    </w:p>
    <w:p w14:paraId="47D043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1BA76E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0138CF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externalIds:</w:t>
      </w:r>
    </w:p>
    <w:p w14:paraId="7B8FFB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5DA66D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54C9E6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60A085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09322E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uniquely identifies a user.</w:t>
      </w:r>
    </w:p>
    <w:p w14:paraId="653852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msisdns:</w:t>
      </w:r>
    </w:p>
    <w:p w14:paraId="3CBCB9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F15722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64C866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771DC3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4BD2D8D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identifies the MS internal PSTN/ISDN number allocated for a UE.</w:t>
      </w:r>
    </w:p>
    <w:p w14:paraId="72D4CD6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maximumLatency:</w:t>
      </w:r>
    </w:p>
    <w:p w14:paraId="68D99F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7FDAD1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maximumResponseTime:</w:t>
      </w:r>
    </w:p>
    <w:p w14:paraId="08957E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6A3272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maximumDetectionTime:</w:t>
      </w:r>
    </w:p>
    <w:p w14:paraId="2C6B319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275A1EC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ApiCapabilityInfo:</w:t>
      </w:r>
    </w:p>
    <w:p w14:paraId="475BCF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845695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09E6A3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apiName:</w:t>
      </w:r>
    </w:p>
    <w:p w14:paraId="70161D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B7859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suppFeat:</w:t>
      </w:r>
    </w:p>
    <w:p w14:paraId="731CD44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w:t>
      </w:r>
      <w:r w:rsidRPr="009D692A">
        <w:rPr>
          <w:rFonts w:ascii="Courier New" w:eastAsia="宋体" w:hAnsi="Courier New"/>
          <w:noProof/>
          <w:sz w:val="16"/>
          <w:lang w:eastAsia="zh-CN"/>
        </w:rPr>
        <w:t>SupportedFeatures</w:t>
      </w:r>
      <w:r w:rsidRPr="009D692A">
        <w:rPr>
          <w:rFonts w:ascii="Courier New" w:eastAsia="宋体" w:hAnsi="Courier New"/>
          <w:noProof/>
          <w:sz w:val="16"/>
        </w:rPr>
        <w:t>'</w:t>
      </w:r>
    </w:p>
    <w:p w14:paraId="34092C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5F0FED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apiName</w:t>
      </w:r>
    </w:p>
    <w:p w14:paraId="0126AA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 suppFeat</w:t>
      </w:r>
    </w:p>
    <w:p w14:paraId="03EEC0C6" w14:textId="14808294" w:rsidR="00FD45B5" w:rsidRDefault="00FD45B5" w:rsidP="00FD45B5">
      <w:pPr>
        <w:pStyle w:val="PL"/>
        <w:rPr>
          <w:ins w:id="160" w:author="Huawei [AEM]" w:date="2020-10-22T18:16:00Z"/>
        </w:rPr>
      </w:pPr>
      <w:ins w:id="161" w:author="Huawei [AEM]" w:date="2020-10-22T18:16:00Z">
        <w:r>
          <w:t>#</w:t>
        </w:r>
      </w:ins>
    </w:p>
    <w:p w14:paraId="7966179C" w14:textId="77777777" w:rsidR="00FD45B5" w:rsidRDefault="00FD45B5" w:rsidP="00FD45B5">
      <w:pPr>
        <w:pStyle w:val="PL"/>
        <w:rPr>
          <w:ins w:id="162" w:author="Huawei [AEM]" w:date="2020-10-22T18:16:00Z"/>
        </w:rPr>
      </w:pPr>
      <w:ins w:id="163" w:author="Huawei [AEM]" w:date="2020-10-22T18:16:00Z">
        <w:r>
          <w:t># ENUMS</w:t>
        </w:r>
      </w:ins>
    </w:p>
    <w:p w14:paraId="5CA4B7E7" w14:textId="77777777" w:rsidR="00FD45B5" w:rsidRDefault="00FD45B5" w:rsidP="00FD45B5">
      <w:pPr>
        <w:pStyle w:val="PL"/>
        <w:rPr>
          <w:ins w:id="164" w:author="Huawei [AEM]" w:date="2020-10-22T18:16:00Z"/>
        </w:rPr>
      </w:pPr>
      <w:ins w:id="165" w:author="Huawei [AEM]" w:date="2020-10-22T18:16:00Z">
        <w:r>
          <w:t>#</w:t>
        </w:r>
      </w:ins>
    </w:p>
    <w:p w14:paraId="4371A7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MonitoringType:</w:t>
      </w:r>
    </w:p>
    <w:p w14:paraId="7A2AF7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5D5C61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3C0A44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70EC6A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LOSS_OF_CONNECTIVITY</w:t>
      </w:r>
    </w:p>
    <w:p w14:paraId="38BB2FD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UE_REACHABILITY</w:t>
      </w:r>
    </w:p>
    <w:p w14:paraId="0026072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LOCATION_REPORTING</w:t>
      </w:r>
    </w:p>
    <w:p w14:paraId="4DEDD6D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CHANGE_OF_IMSI_IMEI_ASSOCIATION</w:t>
      </w:r>
    </w:p>
    <w:p w14:paraId="38579DE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ROAMING_STATUS</w:t>
      </w:r>
    </w:p>
    <w:p w14:paraId="14512D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COMMUNICATION_FAILURE</w:t>
      </w:r>
    </w:p>
    <w:p w14:paraId="094614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AVAILABILITY_AFTER_DDN_FAILURE</w:t>
      </w:r>
    </w:p>
    <w:p w14:paraId="607D7E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NUMBER_OF_UES_IN_AN_AREA</w:t>
      </w:r>
    </w:p>
    <w:p w14:paraId="49799DB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PDN_CONNECTIVITY_STATUS</w:t>
      </w:r>
    </w:p>
    <w:p w14:paraId="59A421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DOWNLINK_DATA_DELIVERY_STATUS</w:t>
      </w:r>
    </w:p>
    <w:p w14:paraId="08A1BD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API_SUPPORT_CAPABILITY</w:t>
      </w:r>
    </w:p>
    <w:p w14:paraId="3FF8CF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734CB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4F7F597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639766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423B48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775BEB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1C5D94E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4D2720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LOSS_OF_CONNECTIVITY: The SCS/AS requests to be notified when the 3GPP network detects that the UE is no longer reachable for signalling or user plane communication</w:t>
      </w:r>
    </w:p>
    <w:p w14:paraId="7114487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UE_REACHABILITY: The SCS/AS requests to be notified when the UE becomes reachable for sending either SMS or downlink data to the UE</w:t>
      </w:r>
    </w:p>
    <w:p w14:paraId="322C1C8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LOCATION_REPORTING: The SCS/AS requests to be notified of the current location or the last known location of the UE</w:t>
      </w:r>
    </w:p>
    <w:p w14:paraId="614E214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CHANGE_OF_IMSI_IMEI_ASSOCIATION: The SCS/AS requests to be notified when the association of an ME (IMEI(SV)) that uses a specific subscription (IMSI) is changed</w:t>
      </w:r>
    </w:p>
    <w:p w14:paraId="0D60A0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ROAMING_STATUS: The SCS/AS queries the UE's current roaming status and requests to get notified when the status changes</w:t>
      </w:r>
    </w:p>
    <w:p w14:paraId="4EEBCFF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COMMUNICATION_FAILURE: The SCS/AS requests to be notified of communication failure events</w:t>
      </w:r>
    </w:p>
    <w:p w14:paraId="4795A5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AVAILABILITY_AFTER_DDN_FAILURE: The SCS/AS requests to be notified when the UE has become available after a DDN failure</w:t>
      </w:r>
    </w:p>
    <w:p w14:paraId="53065B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 NUMBER_OF_UES_IN_AN_AREA: The SCS/AS requests to be notified the number of UEs in a given geographic area </w:t>
      </w:r>
    </w:p>
    <w:p w14:paraId="35DDEB5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PDN_CONNECTIVITY_STATUS: </w:t>
      </w:r>
      <w:r w:rsidRPr="009D692A">
        <w:rPr>
          <w:rFonts w:ascii="Courier New" w:eastAsia="宋体" w:hAnsi="Courier New" w:cs="Arial"/>
          <w:noProof/>
          <w:sz w:val="16"/>
          <w:szCs w:val="18"/>
          <w:lang w:eastAsia="zh-CN"/>
        </w:rPr>
        <w:t>The SCS/AS requests to be notified when the 3GPP network detects that the UE’s PDN connection is set up or torn down</w:t>
      </w:r>
    </w:p>
    <w:p w14:paraId="1D992D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zh-CN"/>
        </w:rPr>
      </w:pPr>
      <w:r w:rsidRPr="009D692A">
        <w:rPr>
          <w:rFonts w:ascii="Courier New" w:eastAsia="宋体" w:hAnsi="Courier New"/>
          <w:noProof/>
          <w:sz w:val="16"/>
        </w:rPr>
        <w:t xml:space="preserve">        - DOWNLINK_DATA_DELIVERY_STATUS: </w:t>
      </w:r>
      <w:r w:rsidRPr="009D692A">
        <w:rPr>
          <w:rFonts w:ascii="Courier New" w:eastAsia="宋体" w:hAnsi="Courier New" w:cs="Arial"/>
          <w:noProof/>
          <w:sz w:val="16"/>
          <w:szCs w:val="18"/>
          <w:lang w:eastAsia="zh-CN"/>
        </w:rPr>
        <w:t>The AF requests to be notified when the 3GPP network detects that the downlink data delivery status is changed.</w:t>
      </w:r>
    </w:p>
    <w:p w14:paraId="1873BF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zh-CN"/>
        </w:rPr>
      </w:pPr>
      <w:r w:rsidRPr="009D692A">
        <w:rPr>
          <w:rFonts w:ascii="Courier New" w:eastAsia="宋体" w:hAnsi="Courier New"/>
          <w:noProof/>
          <w:sz w:val="16"/>
        </w:rPr>
        <w:t xml:space="preserve">        - API_SUPPORT_CAPABILITY: </w:t>
      </w:r>
      <w:r w:rsidRPr="009D692A">
        <w:rPr>
          <w:rFonts w:ascii="Courier New" w:eastAsia="宋体" w:hAnsi="Courier New" w:cs="Arial"/>
          <w:noProof/>
          <w:sz w:val="16"/>
          <w:szCs w:val="18"/>
          <w:lang w:eastAsia="zh-CN"/>
        </w:rPr>
        <w:t>The SCS/AS requests to be notified of the availability of support of service APIs.</w:t>
      </w:r>
    </w:p>
    <w:p w14:paraId="2B76167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ReachabilityType:</w:t>
      </w:r>
    </w:p>
    <w:p w14:paraId="6C49AA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611B07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650D3A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4786CA6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SMS </w:t>
      </w:r>
    </w:p>
    <w:p w14:paraId="190EA4D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DATA</w:t>
      </w:r>
    </w:p>
    <w:p w14:paraId="61D759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1D9330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32BBFDC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71047F5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5496B6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34EDC4C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20A30F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2A8798F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SMS : The SCS/AS requests to be notified when the UE becomes reachable for sending SMS to the UE</w:t>
      </w:r>
    </w:p>
    <w:p w14:paraId="2F02FB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DATA: The SCS/AS requests to be notified when the UE becomes reachable for sending downlink data to the UE</w:t>
      </w:r>
    </w:p>
    <w:p w14:paraId="20649B6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LocationType:</w:t>
      </w:r>
    </w:p>
    <w:p w14:paraId="4EAA74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7C504A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2F532C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24DB94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CURRENT_LOCATION</w:t>
      </w:r>
    </w:p>
    <w:p w14:paraId="16EF3D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LAST_KNOWN_LOCATION</w:t>
      </w:r>
    </w:p>
    <w:p w14:paraId="7305C35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CURRENT_OR_LAST_KNOWN_LOCATION</w:t>
      </w:r>
    </w:p>
    <w:p w14:paraId="3F247DA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INITIAL_LOCATION</w:t>
      </w:r>
    </w:p>
    <w:p w14:paraId="75F488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1199F8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0F0B10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3678AF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4EFAEF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0BC6D0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652BF62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62901B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CURRENT_LOCATION: The SCS/AS requests to be notified for current location</w:t>
      </w:r>
    </w:p>
    <w:p w14:paraId="4D73411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LAST_KNOWN_LOCATION: The SCS/AS requests to be notified for last known location</w:t>
      </w:r>
    </w:p>
    <w:p w14:paraId="599508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CURRENT_OR_LAST_KNOWN_LOCATION</w:t>
      </w:r>
      <w:r w:rsidRPr="009D692A">
        <w:rPr>
          <w:rFonts w:ascii="Courier New" w:eastAsia="宋体" w:hAnsi="Courier New" w:hint="eastAsia"/>
          <w:noProof/>
          <w:sz w:val="16"/>
        </w:rPr>
        <w:t xml:space="preserve">: The </w:t>
      </w:r>
      <w:r w:rsidRPr="009D692A">
        <w:rPr>
          <w:rFonts w:ascii="Courier New" w:eastAsia="宋体" w:hAnsi="Courier New" w:hint="eastAsia"/>
          <w:noProof/>
          <w:sz w:val="16"/>
          <w:lang w:eastAsia="zh-CN"/>
        </w:rPr>
        <w:t>AF</w:t>
      </w:r>
      <w:r w:rsidRPr="009D692A">
        <w:rPr>
          <w:rFonts w:ascii="Courier New" w:eastAsia="宋体" w:hAnsi="Courier New" w:hint="eastAsia"/>
          <w:noProof/>
          <w:sz w:val="16"/>
        </w:rPr>
        <w:t xml:space="preserve"> </w:t>
      </w:r>
      <w:r w:rsidRPr="009D692A">
        <w:rPr>
          <w:rFonts w:ascii="Courier New" w:eastAsia="宋体" w:hAnsi="Courier New"/>
          <w:noProof/>
          <w:sz w:val="16"/>
        </w:rPr>
        <w:t>request</w:t>
      </w:r>
      <w:r w:rsidRPr="009D692A">
        <w:rPr>
          <w:rFonts w:ascii="Courier New" w:eastAsia="宋体" w:hAnsi="Courier New" w:hint="eastAsia"/>
          <w:noProof/>
          <w:sz w:val="16"/>
        </w:rPr>
        <w:t>s</w:t>
      </w:r>
      <w:r w:rsidRPr="009D692A">
        <w:rPr>
          <w:rFonts w:ascii="Courier New" w:eastAsia="宋体" w:hAnsi="Courier New"/>
          <w:noProof/>
          <w:sz w:val="16"/>
        </w:rPr>
        <w:t xml:space="preserve"> the current or last known location</w:t>
      </w:r>
    </w:p>
    <w:p w14:paraId="45719E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INITIAL_LOCATION</w:t>
      </w:r>
      <w:r w:rsidRPr="009D692A">
        <w:rPr>
          <w:rFonts w:ascii="Courier New" w:eastAsia="宋体" w:hAnsi="Courier New" w:hint="eastAsia"/>
          <w:noProof/>
          <w:sz w:val="16"/>
        </w:rPr>
        <w:t xml:space="preserve">: The </w:t>
      </w:r>
      <w:r w:rsidRPr="009D692A">
        <w:rPr>
          <w:rFonts w:ascii="Courier New" w:eastAsia="宋体" w:hAnsi="Courier New" w:hint="eastAsia"/>
          <w:noProof/>
          <w:sz w:val="16"/>
          <w:lang w:eastAsia="zh-CN"/>
        </w:rPr>
        <w:t>AF</w:t>
      </w:r>
      <w:r w:rsidRPr="009D692A">
        <w:rPr>
          <w:rFonts w:ascii="Courier New" w:eastAsia="宋体" w:hAnsi="Courier New" w:hint="eastAsia"/>
          <w:noProof/>
          <w:sz w:val="16"/>
        </w:rPr>
        <w:t xml:space="preserve"> r</w:t>
      </w:r>
      <w:r w:rsidRPr="009D692A">
        <w:rPr>
          <w:rFonts w:ascii="Courier New" w:eastAsia="宋体" w:hAnsi="Courier New"/>
          <w:noProof/>
          <w:sz w:val="16"/>
        </w:rPr>
        <w:t>eques</w:t>
      </w:r>
      <w:r w:rsidRPr="009D692A">
        <w:rPr>
          <w:rFonts w:ascii="Courier New" w:eastAsia="宋体" w:hAnsi="Courier New" w:hint="eastAsia"/>
          <w:noProof/>
          <w:sz w:val="16"/>
        </w:rPr>
        <w:t xml:space="preserve">ts </w:t>
      </w:r>
      <w:r w:rsidRPr="009D692A">
        <w:rPr>
          <w:rFonts w:ascii="Courier New" w:eastAsia="宋体" w:hAnsi="Courier New"/>
          <w:noProof/>
          <w:sz w:val="16"/>
        </w:rPr>
        <w:t>the initial location</w:t>
      </w:r>
    </w:p>
    <w:p w14:paraId="32EA0B8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AssociationType:</w:t>
      </w:r>
    </w:p>
    <w:p w14:paraId="57C97E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67F89F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8078C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649D6E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w:t>
      </w:r>
    </w:p>
    <w:p w14:paraId="06A6697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IMEISV</w:t>
      </w:r>
    </w:p>
    <w:p w14:paraId="3927EE9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BF7F4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026561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0669D2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24CBD4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3A97123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50A3613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26D5AC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 The value shall be used when the change of IMSI-IMEI association shall be detected</w:t>
      </w:r>
    </w:p>
    <w:p w14:paraId="6E49D68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IMEISV: The value shall be used when the change of IMSI-IMEISV association shall be detected</w:t>
      </w:r>
    </w:p>
    <w:p w14:paraId="21B78D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Accuracy:</w:t>
      </w:r>
    </w:p>
    <w:p w14:paraId="19C4D12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2E98313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1FA5BE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3497E5A0"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9D692A">
        <w:rPr>
          <w:rFonts w:ascii="Courier New" w:eastAsia="宋体" w:hAnsi="Courier New"/>
          <w:noProof/>
          <w:sz w:val="16"/>
        </w:rPr>
        <w:t xml:space="preserve">          </w:t>
      </w:r>
      <w:r w:rsidRPr="001C30A0">
        <w:rPr>
          <w:rFonts w:ascii="Courier New" w:eastAsia="宋体" w:hAnsi="Courier New"/>
          <w:noProof/>
          <w:sz w:val="16"/>
          <w:lang w:val="fr-FR"/>
        </w:rPr>
        <w:t>- CGI_ECGI</w:t>
      </w:r>
    </w:p>
    <w:p w14:paraId="4250ED96"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C30A0">
        <w:rPr>
          <w:rFonts w:ascii="Courier New" w:eastAsia="宋体" w:hAnsi="Courier New"/>
          <w:noProof/>
          <w:sz w:val="16"/>
          <w:lang w:val="fr-FR"/>
        </w:rPr>
        <w:t xml:space="preserve">          - ENODEB</w:t>
      </w:r>
    </w:p>
    <w:p w14:paraId="35B771C1"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C30A0">
        <w:rPr>
          <w:rFonts w:ascii="Courier New" w:eastAsia="宋体" w:hAnsi="Courier New"/>
          <w:noProof/>
          <w:sz w:val="16"/>
          <w:lang w:val="fr-FR"/>
        </w:rPr>
        <w:t xml:space="preserve">          - TA_RA</w:t>
      </w:r>
    </w:p>
    <w:p w14:paraId="5993BFEB"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C30A0">
        <w:rPr>
          <w:rFonts w:ascii="Courier New" w:eastAsia="宋体" w:hAnsi="Courier New"/>
          <w:noProof/>
          <w:sz w:val="16"/>
          <w:lang w:val="fr-FR"/>
        </w:rPr>
        <w:t xml:space="preserve">          - PLMN</w:t>
      </w:r>
    </w:p>
    <w:p w14:paraId="14368D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C30A0">
        <w:rPr>
          <w:rFonts w:ascii="Courier New" w:eastAsia="宋体" w:hAnsi="Courier New"/>
          <w:noProof/>
          <w:sz w:val="16"/>
          <w:lang w:val="fr-FR"/>
        </w:rPr>
        <w:t xml:space="preserve">          </w:t>
      </w:r>
      <w:r w:rsidRPr="009D692A">
        <w:rPr>
          <w:rFonts w:ascii="Courier New" w:eastAsia="宋体" w:hAnsi="Courier New"/>
          <w:noProof/>
          <w:sz w:val="16"/>
        </w:rPr>
        <w:t>- TWAN_ID</w:t>
      </w:r>
    </w:p>
    <w:p w14:paraId="0BD242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w:t>
      </w:r>
      <w:r w:rsidRPr="009D692A">
        <w:rPr>
          <w:rFonts w:ascii="Courier New" w:eastAsia="宋体" w:hAnsi="Courier New" w:cs="Arial" w:hint="eastAsia"/>
          <w:noProof/>
          <w:sz w:val="16"/>
          <w:szCs w:val="18"/>
          <w:lang w:eastAsia="zh-CN"/>
        </w:rPr>
        <w:t>G</w:t>
      </w:r>
      <w:r w:rsidRPr="009D692A">
        <w:rPr>
          <w:rFonts w:ascii="Courier New" w:eastAsia="宋体" w:hAnsi="Courier New" w:cs="Arial"/>
          <w:noProof/>
          <w:sz w:val="16"/>
          <w:szCs w:val="18"/>
          <w:lang w:eastAsia="zh-CN"/>
        </w:rPr>
        <w:t>EO_AREA</w:t>
      </w:r>
    </w:p>
    <w:p w14:paraId="1C4366D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60CE042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5A830E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70D63A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659C34F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34A84F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37FA14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0FFCF1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CGI_ECGI: The SCS/AS requests to be notified at cell level location accuracy.</w:t>
      </w:r>
    </w:p>
    <w:p w14:paraId="75BB9E6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 ENODEB: The SCS/AS requests to be notified at eNodeB level location accuracy.</w:t>
      </w:r>
    </w:p>
    <w:p w14:paraId="39B9F6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TA_RA: The SCS/AS requests to be notified at TA/RA level location accuracy.</w:t>
      </w:r>
    </w:p>
    <w:p w14:paraId="2E3413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PLMN: The SCS/AS requests to be notified at PLMN level location accuracy.</w:t>
      </w:r>
    </w:p>
    <w:p w14:paraId="1EE983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TWAN_ID: The SCS/AS requests to be notified at TWAN identifier level location accuracy.</w:t>
      </w:r>
    </w:p>
    <w:p w14:paraId="7F79177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w:t>
      </w:r>
      <w:r w:rsidRPr="009D692A">
        <w:rPr>
          <w:rFonts w:ascii="Courier New" w:eastAsia="宋体" w:hAnsi="Courier New" w:cs="Arial" w:hint="eastAsia"/>
          <w:noProof/>
          <w:sz w:val="16"/>
          <w:szCs w:val="18"/>
          <w:lang w:eastAsia="zh-CN"/>
        </w:rPr>
        <w:t>G</w:t>
      </w:r>
      <w:r w:rsidRPr="009D692A">
        <w:rPr>
          <w:rFonts w:ascii="Courier New" w:eastAsia="宋体" w:hAnsi="Courier New" w:cs="Arial"/>
          <w:noProof/>
          <w:sz w:val="16"/>
          <w:szCs w:val="18"/>
          <w:lang w:eastAsia="zh-CN"/>
        </w:rPr>
        <w:t>EO_AREA</w:t>
      </w:r>
      <w:r w:rsidRPr="009D692A">
        <w:rPr>
          <w:rFonts w:ascii="Courier New" w:eastAsia="宋体" w:hAnsi="Courier New"/>
          <w:noProof/>
          <w:sz w:val="16"/>
        </w:rPr>
        <w:t xml:space="preserve">: </w:t>
      </w:r>
      <w:r w:rsidRPr="009D692A">
        <w:rPr>
          <w:rFonts w:ascii="Courier New" w:eastAsia="宋体" w:hAnsi="Courier New" w:cs="Arial"/>
          <w:noProof/>
          <w:sz w:val="16"/>
          <w:szCs w:val="18"/>
          <w:lang w:eastAsia="zh-CN"/>
        </w:rPr>
        <w:t>The SCS/AS requests to be notified of the geographical area accuracy.</w:t>
      </w:r>
    </w:p>
    <w:p w14:paraId="6385FD8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PdnConnectionStatus:</w:t>
      </w:r>
    </w:p>
    <w:p w14:paraId="265D1B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5D00AB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7DB72C1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772346C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CREATED</w:t>
      </w:r>
    </w:p>
    <w:p w14:paraId="1F5EDA4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RELEASED</w:t>
      </w:r>
    </w:p>
    <w:p w14:paraId="14E94A4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54D3A0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55C4CB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79BBDC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36FE49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5458F4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73B9EDB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3EE22E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CREATED: </w:t>
      </w:r>
      <w:r w:rsidRPr="009D692A">
        <w:rPr>
          <w:rFonts w:ascii="Courier New" w:eastAsia="宋体" w:hAnsi="Courier New" w:cs="Arial"/>
          <w:noProof/>
          <w:sz w:val="16"/>
          <w:szCs w:val="18"/>
          <w:lang w:eastAsia="zh-CN"/>
        </w:rPr>
        <w:t>The PDN connection is created</w:t>
      </w:r>
      <w:r w:rsidRPr="009D692A">
        <w:rPr>
          <w:rFonts w:ascii="Courier New" w:eastAsia="宋体" w:hAnsi="Courier New"/>
          <w:noProof/>
          <w:sz w:val="16"/>
        </w:rPr>
        <w:t>.</w:t>
      </w:r>
    </w:p>
    <w:p w14:paraId="062CF8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RELEASED: </w:t>
      </w:r>
      <w:r w:rsidRPr="009D692A">
        <w:rPr>
          <w:rFonts w:ascii="Courier New" w:eastAsia="宋体" w:hAnsi="Courier New" w:cs="Arial"/>
          <w:noProof/>
          <w:sz w:val="16"/>
          <w:szCs w:val="18"/>
          <w:lang w:eastAsia="zh-CN"/>
        </w:rPr>
        <w:t>The PDN connection is released</w:t>
      </w:r>
      <w:r w:rsidRPr="009D692A">
        <w:rPr>
          <w:rFonts w:ascii="Courier New" w:eastAsia="宋体" w:hAnsi="Courier New"/>
          <w:noProof/>
          <w:sz w:val="16"/>
        </w:rPr>
        <w:t>.</w:t>
      </w:r>
    </w:p>
    <w:p w14:paraId="063E93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PdnType:</w:t>
      </w:r>
    </w:p>
    <w:p w14:paraId="29A463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2293CAF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1ADE36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59CF660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w:t>
      </w:r>
    </w:p>
    <w:p w14:paraId="0489224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IPV6</w:t>
      </w:r>
    </w:p>
    <w:p w14:paraId="1BF50F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IPV4V6</w:t>
      </w:r>
    </w:p>
    <w:p w14:paraId="236FF26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NON_IP</w:t>
      </w:r>
    </w:p>
    <w:p w14:paraId="18B318F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ETHERNET</w:t>
      </w:r>
    </w:p>
    <w:p w14:paraId="29D14A0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5D12561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237CD4B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06F96B1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298D24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26CF33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75F6A7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12909DE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 </w:t>
      </w:r>
      <w:r w:rsidRPr="009D692A">
        <w:rPr>
          <w:rFonts w:ascii="Courier New" w:eastAsia="宋体" w:hAnsi="Courier New" w:cs="Arial"/>
          <w:noProof/>
          <w:sz w:val="16"/>
          <w:szCs w:val="18"/>
          <w:lang w:eastAsia="zh-CN"/>
        </w:rPr>
        <w:t>PDN connection of IPv4 type</w:t>
      </w:r>
      <w:r w:rsidRPr="009D692A">
        <w:rPr>
          <w:rFonts w:ascii="Courier New" w:eastAsia="宋体" w:hAnsi="Courier New"/>
          <w:noProof/>
          <w:sz w:val="16"/>
        </w:rPr>
        <w:t xml:space="preserve">. </w:t>
      </w:r>
    </w:p>
    <w:p w14:paraId="510631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IPV6: </w:t>
      </w:r>
      <w:r w:rsidRPr="009D692A">
        <w:rPr>
          <w:rFonts w:ascii="Courier New" w:eastAsia="宋体" w:hAnsi="Courier New" w:cs="Arial"/>
          <w:noProof/>
          <w:sz w:val="16"/>
          <w:szCs w:val="18"/>
          <w:lang w:eastAsia="zh-CN"/>
        </w:rPr>
        <w:t>PDN connection of IPv6 type</w:t>
      </w:r>
      <w:r w:rsidRPr="009D692A">
        <w:rPr>
          <w:rFonts w:ascii="Courier New" w:eastAsia="宋体" w:hAnsi="Courier New"/>
          <w:noProof/>
          <w:sz w:val="16"/>
        </w:rPr>
        <w:t>.</w:t>
      </w:r>
    </w:p>
    <w:p w14:paraId="7593ED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IPV4V6: </w:t>
      </w:r>
      <w:r w:rsidRPr="009D692A">
        <w:rPr>
          <w:rFonts w:ascii="Courier New" w:eastAsia="宋体" w:hAnsi="Courier New" w:cs="Arial"/>
          <w:noProof/>
          <w:sz w:val="16"/>
          <w:szCs w:val="18"/>
          <w:lang w:eastAsia="zh-CN"/>
        </w:rPr>
        <w:t>PDN connection of IPv4v6 type</w:t>
      </w:r>
      <w:r w:rsidRPr="009D692A">
        <w:rPr>
          <w:rFonts w:ascii="Courier New" w:eastAsia="宋体" w:hAnsi="Courier New"/>
          <w:noProof/>
          <w:sz w:val="16"/>
        </w:rPr>
        <w:t>.</w:t>
      </w:r>
    </w:p>
    <w:p w14:paraId="4714C38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NON_IP: </w:t>
      </w:r>
      <w:r w:rsidRPr="009D692A">
        <w:rPr>
          <w:rFonts w:ascii="Courier New" w:eastAsia="宋体" w:hAnsi="Courier New" w:cs="Arial"/>
          <w:noProof/>
          <w:sz w:val="16"/>
          <w:szCs w:val="18"/>
          <w:lang w:eastAsia="zh-CN"/>
        </w:rPr>
        <w:t>PDN connection of non-IP type</w:t>
      </w:r>
      <w:r w:rsidRPr="009D692A">
        <w:rPr>
          <w:rFonts w:ascii="Courier New" w:eastAsia="宋体" w:hAnsi="Courier New"/>
          <w:noProof/>
          <w:sz w:val="16"/>
        </w:rPr>
        <w:t xml:space="preserve">. </w:t>
      </w:r>
    </w:p>
    <w:p w14:paraId="029DF7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ETHERNET: </w:t>
      </w:r>
      <w:r w:rsidRPr="009D692A">
        <w:rPr>
          <w:rFonts w:ascii="Courier New" w:eastAsia="宋体" w:hAnsi="Courier New" w:cs="Arial"/>
          <w:noProof/>
          <w:sz w:val="16"/>
          <w:szCs w:val="18"/>
          <w:lang w:eastAsia="zh-CN"/>
        </w:rPr>
        <w:t>PDN connection of Ethernet type</w:t>
      </w:r>
      <w:r w:rsidRPr="009D692A">
        <w:rPr>
          <w:rFonts w:ascii="Courier New" w:eastAsia="宋体" w:hAnsi="Courier New"/>
          <w:noProof/>
          <w:sz w:val="16"/>
        </w:rPr>
        <w:t>.</w:t>
      </w:r>
    </w:p>
    <w:p w14:paraId="01353A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InterfaceIndication:</w:t>
      </w:r>
    </w:p>
    <w:p w14:paraId="720BF60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4FEAFE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0520FB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5D56D81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EXPOSURE_FUNCTION</w:t>
      </w:r>
    </w:p>
    <w:p w14:paraId="67AC35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PDN_GATEWAY</w:t>
      </w:r>
    </w:p>
    <w:p w14:paraId="5499F98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320799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68A6DF5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64D2286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6D65BD0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7312AB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2E5049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5927AFF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EXPOSURE_FUNCTION: </w:t>
      </w:r>
      <w:r w:rsidRPr="009D692A">
        <w:rPr>
          <w:rFonts w:ascii="Courier New" w:eastAsia="宋体" w:hAnsi="Courier New" w:cs="Arial"/>
          <w:noProof/>
          <w:sz w:val="16"/>
          <w:szCs w:val="18"/>
          <w:lang w:eastAsia="zh-CN"/>
        </w:rPr>
        <w:t>SCEF is used for the PDN connection towards the SCS/AS.</w:t>
      </w:r>
    </w:p>
    <w:p w14:paraId="629583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PDN_GATEWAY: PDN gateway</w:t>
      </w:r>
      <w:r w:rsidRPr="009D692A">
        <w:rPr>
          <w:rFonts w:ascii="Courier New" w:eastAsia="宋体" w:hAnsi="Courier New" w:cs="Arial"/>
          <w:noProof/>
          <w:sz w:val="16"/>
          <w:szCs w:val="18"/>
          <w:lang w:eastAsia="zh-CN"/>
        </w:rPr>
        <w:t xml:space="preserve"> is used for the PDN connection towards the SCS/AS.</w:t>
      </w:r>
    </w:p>
    <w:p w14:paraId="1CE55BC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3ABAE0D" w14:textId="77777777" w:rsidR="00FC708F" w:rsidRPr="009D692A" w:rsidRDefault="00FC708F" w:rsidP="00FC708F"/>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2780E" w14:textId="77777777" w:rsidR="00384AF8" w:rsidRDefault="00384AF8">
      <w:r>
        <w:separator/>
      </w:r>
    </w:p>
  </w:endnote>
  <w:endnote w:type="continuationSeparator" w:id="0">
    <w:p w14:paraId="769250A8" w14:textId="77777777" w:rsidR="00384AF8" w:rsidRDefault="0038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5385C" w14:textId="77777777" w:rsidR="00384AF8" w:rsidRDefault="00384AF8">
      <w:r>
        <w:separator/>
      </w:r>
    </w:p>
  </w:footnote>
  <w:footnote w:type="continuationSeparator" w:id="0">
    <w:p w14:paraId="70B6CEF2" w14:textId="77777777" w:rsidR="00384AF8" w:rsidRDefault="00384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B7359" w:rsidRDefault="00FB7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B7359" w:rsidRDefault="00FB73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B7359" w:rsidRDefault="00FB73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B7359" w:rsidRDefault="00FB73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8"/>
  </w:num>
  <w:num w:numId="2">
    <w:abstractNumId w:val="1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3"/>
  </w:num>
  <w:num w:numId="9">
    <w:abstractNumId w:val="1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1"/>
  </w:num>
  <w:num w:numId="13">
    <w:abstractNumId w:val="15"/>
  </w:num>
  <w:num w:numId="14">
    <w:abstractNumId w:val="6"/>
  </w:num>
  <w:num w:numId="15">
    <w:abstractNumId w:val="4"/>
  </w:num>
  <w:num w:numId="16">
    <w:abstractNumId w:val="12"/>
  </w:num>
  <w:num w:numId="17">
    <w:abstractNumId w:val="16"/>
  </w:num>
  <w:num w:numId="18">
    <w:abstractNumId w:val="1"/>
  </w:num>
  <w:num w:numId="19">
    <w:abstractNumId w:val="14"/>
  </w:num>
  <w:num w:numId="20">
    <w:abstractNumId w:val="5"/>
  </w:num>
  <w:num w:numId="21">
    <w:abstractNumId w:val="7"/>
  </w:num>
  <w:num w:numId="22">
    <w:abstractNumId w:val="3"/>
  </w:num>
  <w:num w:numId="23">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4">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ev2">
    <w15:presenceInfo w15:providerId="None" w15:userId="Huawei [AEM]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3271"/>
    <w:rsid w:val="00014947"/>
    <w:rsid w:val="0001748E"/>
    <w:rsid w:val="00025A0C"/>
    <w:rsid w:val="00034C7F"/>
    <w:rsid w:val="000441F7"/>
    <w:rsid w:val="00054A4D"/>
    <w:rsid w:val="00057EBD"/>
    <w:rsid w:val="00063550"/>
    <w:rsid w:val="0006425C"/>
    <w:rsid w:val="00065406"/>
    <w:rsid w:val="00070B6B"/>
    <w:rsid w:val="00072815"/>
    <w:rsid w:val="00075C49"/>
    <w:rsid w:val="00086A33"/>
    <w:rsid w:val="0008717A"/>
    <w:rsid w:val="00087BDF"/>
    <w:rsid w:val="0009448F"/>
    <w:rsid w:val="0009730C"/>
    <w:rsid w:val="00097A1B"/>
    <w:rsid w:val="000A1323"/>
    <w:rsid w:val="000A316B"/>
    <w:rsid w:val="000A3A08"/>
    <w:rsid w:val="000B1E41"/>
    <w:rsid w:val="000B32C7"/>
    <w:rsid w:val="000B5CF9"/>
    <w:rsid w:val="000C04EA"/>
    <w:rsid w:val="000D08A6"/>
    <w:rsid w:val="000D342E"/>
    <w:rsid w:val="000D6CEC"/>
    <w:rsid w:val="000F272B"/>
    <w:rsid w:val="000F517E"/>
    <w:rsid w:val="001020DC"/>
    <w:rsid w:val="001233EF"/>
    <w:rsid w:val="00126125"/>
    <w:rsid w:val="00126AAA"/>
    <w:rsid w:val="001328D7"/>
    <w:rsid w:val="00135251"/>
    <w:rsid w:val="001441A4"/>
    <w:rsid w:val="00147449"/>
    <w:rsid w:val="001521FE"/>
    <w:rsid w:val="00153469"/>
    <w:rsid w:val="00155D6D"/>
    <w:rsid w:val="00166C2D"/>
    <w:rsid w:val="00166E7F"/>
    <w:rsid w:val="0017313B"/>
    <w:rsid w:val="00173411"/>
    <w:rsid w:val="00183279"/>
    <w:rsid w:val="00185019"/>
    <w:rsid w:val="00185C51"/>
    <w:rsid w:val="001868F0"/>
    <w:rsid w:val="00190873"/>
    <w:rsid w:val="00191F98"/>
    <w:rsid w:val="001A226E"/>
    <w:rsid w:val="001A5E98"/>
    <w:rsid w:val="001A71F5"/>
    <w:rsid w:val="001A775E"/>
    <w:rsid w:val="001B1948"/>
    <w:rsid w:val="001B1D5D"/>
    <w:rsid w:val="001B3A14"/>
    <w:rsid w:val="001C05A9"/>
    <w:rsid w:val="001C254D"/>
    <w:rsid w:val="001C30A0"/>
    <w:rsid w:val="001D0E95"/>
    <w:rsid w:val="001E116E"/>
    <w:rsid w:val="001F078B"/>
    <w:rsid w:val="001F153F"/>
    <w:rsid w:val="001F24DB"/>
    <w:rsid w:val="00202141"/>
    <w:rsid w:val="00202C2C"/>
    <w:rsid w:val="00203493"/>
    <w:rsid w:val="0021107F"/>
    <w:rsid w:val="002128A0"/>
    <w:rsid w:val="00212A84"/>
    <w:rsid w:val="00212C7F"/>
    <w:rsid w:val="00214E7A"/>
    <w:rsid w:val="00215478"/>
    <w:rsid w:val="00220372"/>
    <w:rsid w:val="002233F1"/>
    <w:rsid w:val="002247BA"/>
    <w:rsid w:val="002253FA"/>
    <w:rsid w:val="002300F8"/>
    <w:rsid w:val="00231DEE"/>
    <w:rsid w:val="00232F00"/>
    <w:rsid w:val="00236071"/>
    <w:rsid w:val="002421F5"/>
    <w:rsid w:val="0024243C"/>
    <w:rsid w:val="0024385F"/>
    <w:rsid w:val="00246635"/>
    <w:rsid w:val="00252447"/>
    <w:rsid w:val="00270E4C"/>
    <w:rsid w:val="0027194B"/>
    <w:rsid w:val="00274648"/>
    <w:rsid w:val="00274C8A"/>
    <w:rsid w:val="00276A23"/>
    <w:rsid w:val="002772A1"/>
    <w:rsid w:val="0029064C"/>
    <w:rsid w:val="0029203D"/>
    <w:rsid w:val="002947D0"/>
    <w:rsid w:val="002952E9"/>
    <w:rsid w:val="002A1384"/>
    <w:rsid w:val="002A6239"/>
    <w:rsid w:val="002B08FE"/>
    <w:rsid w:val="002B2E37"/>
    <w:rsid w:val="002B5D4A"/>
    <w:rsid w:val="002B69D8"/>
    <w:rsid w:val="002B757E"/>
    <w:rsid w:val="002C203A"/>
    <w:rsid w:val="002C25C4"/>
    <w:rsid w:val="002C7E8C"/>
    <w:rsid w:val="002D168B"/>
    <w:rsid w:val="002D4DCE"/>
    <w:rsid w:val="002D5524"/>
    <w:rsid w:val="002E2D67"/>
    <w:rsid w:val="00300AE3"/>
    <w:rsid w:val="0030151A"/>
    <w:rsid w:val="00301E23"/>
    <w:rsid w:val="00306068"/>
    <w:rsid w:val="00310015"/>
    <w:rsid w:val="003125BF"/>
    <w:rsid w:val="00313E54"/>
    <w:rsid w:val="00314C45"/>
    <w:rsid w:val="00315DDD"/>
    <w:rsid w:val="00320A2D"/>
    <w:rsid w:val="00321691"/>
    <w:rsid w:val="00330292"/>
    <w:rsid w:val="00330E1B"/>
    <w:rsid w:val="00334C0D"/>
    <w:rsid w:val="00337F4E"/>
    <w:rsid w:val="003500EC"/>
    <w:rsid w:val="00350E5F"/>
    <w:rsid w:val="00370928"/>
    <w:rsid w:val="003772AC"/>
    <w:rsid w:val="00384AF8"/>
    <w:rsid w:val="00384F38"/>
    <w:rsid w:val="003928B4"/>
    <w:rsid w:val="003954CD"/>
    <w:rsid w:val="00396745"/>
    <w:rsid w:val="0039744A"/>
    <w:rsid w:val="003A2AD4"/>
    <w:rsid w:val="003A331A"/>
    <w:rsid w:val="003A3F50"/>
    <w:rsid w:val="003B043B"/>
    <w:rsid w:val="003B63A5"/>
    <w:rsid w:val="003C4E49"/>
    <w:rsid w:val="003C6D80"/>
    <w:rsid w:val="003D30C9"/>
    <w:rsid w:val="003D34BB"/>
    <w:rsid w:val="003D41F9"/>
    <w:rsid w:val="003E130D"/>
    <w:rsid w:val="003E2195"/>
    <w:rsid w:val="003F08F4"/>
    <w:rsid w:val="003F15B6"/>
    <w:rsid w:val="003F61B4"/>
    <w:rsid w:val="003F7402"/>
    <w:rsid w:val="00407979"/>
    <w:rsid w:val="00410E21"/>
    <w:rsid w:val="00411562"/>
    <w:rsid w:val="004204D1"/>
    <w:rsid w:val="00425115"/>
    <w:rsid w:val="004258AC"/>
    <w:rsid w:val="00431C7D"/>
    <w:rsid w:val="004340A0"/>
    <w:rsid w:val="00437944"/>
    <w:rsid w:val="004429E6"/>
    <w:rsid w:val="00442EBD"/>
    <w:rsid w:val="0045067D"/>
    <w:rsid w:val="00456878"/>
    <w:rsid w:val="00461B84"/>
    <w:rsid w:val="00462401"/>
    <w:rsid w:val="004647C1"/>
    <w:rsid w:val="00467A40"/>
    <w:rsid w:val="00471E4D"/>
    <w:rsid w:val="0047727E"/>
    <w:rsid w:val="004773BA"/>
    <w:rsid w:val="004777DF"/>
    <w:rsid w:val="0048109F"/>
    <w:rsid w:val="00486C2E"/>
    <w:rsid w:val="00490001"/>
    <w:rsid w:val="004912EF"/>
    <w:rsid w:val="00491DED"/>
    <w:rsid w:val="00492706"/>
    <w:rsid w:val="00494166"/>
    <w:rsid w:val="004949BD"/>
    <w:rsid w:val="00497F18"/>
    <w:rsid w:val="004A1DAF"/>
    <w:rsid w:val="004A7F49"/>
    <w:rsid w:val="004B539B"/>
    <w:rsid w:val="004B7BE6"/>
    <w:rsid w:val="004C4472"/>
    <w:rsid w:val="004C6C02"/>
    <w:rsid w:val="004D5DF0"/>
    <w:rsid w:val="004E4430"/>
    <w:rsid w:val="004E660E"/>
    <w:rsid w:val="004E6CDF"/>
    <w:rsid w:val="004F1E6D"/>
    <w:rsid w:val="00501657"/>
    <w:rsid w:val="00502D47"/>
    <w:rsid w:val="0051197B"/>
    <w:rsid w:val="0051752B"/>
    <w:rsid w:val="005213F4"/>
    <w:rsid w:val="00521DF7"/>
    <w:rsid w:val="00534383"/>
    <w:rsid w:val="00544CE0"/>
    <w:rsid w:val="00550D7E"/>
    <w:rsid w:val="00552FD1"/>
    <w:rsid w:val="00553DBE"/>
    <w:rsid w:val="00555001"/>
    <w:rsid w:val="00555D7E"/>
    <w:rsid w:val="00560EDF"/>
    <w:rsid w:val="0056213B"/>
    <w:rsid w:val="00562E09"/>
    <w:rsid w:val="00566C19"/>
    <w:rsid w:val="00574A1F"/>
    <w:rsid w:val="00580B8B"/>
    <w:rsid w:val="005866B0"/>
    <w:rsid w:val="0059582A"/>
    <w:rsid w:val="005A6285"/>
    <w:rsid w:val="005B159C"/>
    <w:rsid w:val="005B1B22"/>
    <w:rsid w:val="005B34B5"/>
    <w:rsid w:val="005B4D73"/>
    <w:rsid w:val="005C341C"/>
    <w:rsid w:val="005C40D8"/>
    <w:rsid w:val="005C6DEF"/>
    <w:rsid w:val="005C78D1"/>
    <w:rsid w:val="005D1130"/>
    <w:rsid w:val="005D538B"/>
    <w:rsid w:val="005E6F84"/>
    <w:rsid w:val="005E7B7D"/>
    <w:rsid w:val="005F0081"/>
    <w:rsid w:val="005F1237"/>
    <w:rsid w:val="005F3606"/>
    <w:rsid w:val="005F6728"/>
    <w:rsid w:val="00603965"/>
    <w:rsid w:val="0060485C"/>
    <w:rsid w:val="006106CE"/>
    <w:rsid w:val="006124B2"/>
    <w:rsid w:val="00621D0E"/>
    <w:rsid w:val="0062401D"/>
    <w:rsid w:val="00624EB0"/>
    <w:rsid w:val="00630601"/>
    <w:rsid w:val="00632568"/>
    <w:rsid w:val="006352AA"/>
    <w:rsid w:val="00635C80"/>
    <w:rsid w:val="00637330"/>
    <w:rsid w:val="006404EB"/>
    <w:rsid w:val="00643E71"/>
    <w:rsid w:val="00644511"/>
    <w:rsid w:val="00654F90"/>
    <w:rsid w:val="006629DE"/>
    <w:rsid w:val="00663A3E"/>
    <w:rsid w:val="00663D8E"/>
    <w:rsid w:val="00670CE1"/>
    <w:rsid w:val="00671E1C"/>
    <w:rsid w:val="006739C0"/>
    <w:rsid w:val="00674595"/>
    <w:rsid w:val="006765CF"/>
    <w:rsid w:val="006771D2"/>
    <w:rsid w:val="00682BE0"/>
    <w:rsid w:val="00684E43"/>
    <w:rsid w:val="00686907"/>
    <w:rsid w:val="00693983"/>
    <w:rsid w:val="00693A35"/>
    <w:rsid w:val="00694342"/>
    <w:rsid w:val="006953C6"/>
    <w:rsid w:val="006B5683"/>
    <w:rsid w:val="006C51A8"/>
    <w:rsid w:val="006D614F"/>
    <w:rsid w:val="006D7AEE"/>
    <w:rsid w:val="006E0858"/>
    <w:rsid w:val="006E1E32"/>
    <w:rsid w:val="006E73D4"/>
    <w:rsid w:val="006F18BD"/>
    <w:rsid w:val="006F24F7"/>
    <w:rsid w:val="00703E05"/>
    <w:rsid w:val="00706B38"/>
    <w:rsid w:val="00707110"/>
    <w:rsid w:val="007167A3"/>
    <w:rsid w:val="00716AA0"/>
    <w:rsid w:val="007173BC"/>
    <w:rsid w:val="00720516"/>
    <w:rsid w:val="00722862"/>
    <w:rsid w:val="00724782"/>
    <w:rsid w:val="007306CE"/>
    <w:rsid w:val="00731E22"/>
    <w:rsid w:val="00732624"/>
    <w:rsid w:val="007450FF"/>
    <w:rsid w:val="0074521F"/>
    <w:rsid w:val="007455D2"/>
    <w:rsid w:val="00752D0E"/>
    <w:rsid w:val="00753069"/>
    <w:rsid w:val="00757227"/>
    <w:rsid w:val="00760A12"/>
    <w:rsid w:val="0076757B"/>
    <w:rsid w:val="00771DE7"/>
    <w:rsid w:val="007750E5"/>
    <w:rsid w:val="0078216A"/>
    <w:rsid w:val="00783859"/>
    <w:rsid w:val="0078590E"/>
    <w:rsid w:val="00790749"/>
    <w:rsid w:val="0079114C"/>
    <w:rsid w:val="007A254A"/>
    <w:rsid w:val="007A5806"/>
    <w:rsid w:val="007B018E"/>
    <w:rsid w:val="007B16BD"/>
    <w:rsid w:val="007B28B3"/>
    <w:rsid w:val="007B5D18"/>
    <w:rsid w:val="007B666F"/>
    <w:rsid w:val="007C33E0"/>
    <w:rsid w:val="007D4B12"/>
    <w:rsid w:val="007D7A54"/>
    <w:rsid w:val="007E0037"/>
    <w:rsid w:val="007E00C9"/>
    <w:rsid w:val="007E1B6B"/>
    <w:rsid w:val="007E5AB1"/>
    <w:rsid w:val="007E5DA5"/>
    <w:rsid w:val="007F017A"/>
    <w:rsid w:val="007F18ED"/>
    <w:rsid w:val="007F29C1"/>
    <w:rsid w:val="007F35B0"/>
    <w:rsid w:val="007F3C56"/>
    <w:rsid w:val="007F67A8"/>
    <w:rsid w:val="007F74F9"/>
    <w:rsid w:val="00800145"/>
    <w:rsid w:val="008017AA"/>
    <w:rsid w:val="00803EF8"/>
    <w:rsid w:val="00804AAB"/>
    <w:rsid w:val="008120ED"/>
    <w:rsid w:val="00815677"/>
    <w:rsid w:val="00816302"/>
    <w:rsid w:val="00816DA2"/>
    <w:rsid w:val="00823A73"/>
    <w:rsid w:val="00826588"/>
    <w:rsid w:val="00830C29"/>
    <w:rsid w:val="008329BB"/>
    <w:rsid w:val="00843192"/>
    <w:rsid w:val="00850333"/>
    <w:rsid w:val="00855C67"/>
    <w:rsid w:val="0085740B"/>
    <w:rsid w:val="0086106D"/>
    <w:rsid w:val="00870313"/>
    <w:rsid w:val="00876B21"/>
    <w:rsid w:val="008801A1"/>
    <w:rsid w:val="008808DF"/>
    <w:rsid w:val="00887121"/>
    <w:rsid w:val="00891C1E"/>
    <w:rsid w:val="00891D8B"/>
    <w:rsid w:val="00895034"/>
    <w:rsid w:val="008951A7"/>
    <w:rsid w:val="008A0394"/>
    <w:rsid w:val="008A5863"/>
    <w:rsid w:val="008A68AE"/>
    <w:rsid w:val="008B1484"/>
    <w:rsid w:val="008B1F95"/>
    <w:rsid w:val="008B3EE2"/>
    <w:rsid w:val="008B54B1"/>
    <w:rsid w:val="008B5683"/>
    <w:rsid w:val="008C0042"/>
    <w:rsid w:val="008D5237"/>
    <w:rsid w:val="008E0795"/>
    <w:rsid w:val="008E4C33"/>
    <w:rsid w:val="008E5793"/>
    <w:rsid w:val="008F025B"/>
    <w:rsid w:val="008F3146"/>
    <w:rsid w:val="008F3EE7"/>
    <w:rsid w:val="008F6244"/>
    <w:rsid w:val="00911AD9"/>
    <w:rsid w:val="00922D44"/>
    <w:rsid w:val="00927B33"/>
    <w:rsid w:val="00930E02"/>
    <w:rsid w:val="00935248"/>
    <w:rsid w:val="009502DE"/>
    <w:rsid w:val="00950330"/>
    <w:rsid w:val="00956F02"/>
    <w:rsid w:val="00961755"/>
    <w:rsid w:val="0096783F"/>
    <w:rsid w:val="00967FF4"/>
    <w:rsid w:val="0097044C"/>
    <w:rsid w:val="00975E85"/>
    <w:rsid w:val="00976696"/>
    <w:rsid w:val="00976A12"/>
    <w:rsid w:val="00977E2B"/>
    <w:rsid w:val="009946B9"/>
    <w:rsid w:val="00994935"/>
    <w:rsid w:val="009971C6"/>
    <w:rsid w:val="009979BA"/>
    <w:rsid w:val="009A404E"/>
    <w:rsid w:val="009A4333"/>
    <w:rsid w:val="009A44CD"/>
    <w:rsid w:val="009A617F"/>
    <w:rsid w:val="009A759C"/>
    <w:rsid w:val="009B0D32"/>
    <w:rsid w:val="009B15CD"/>
    <w:rsid w:val="009B1940"/>
    <w:rsid w:val="009B45A8"/>
    <w:rsid w:val="009B45B4"/>
    <w:rsid w:val="009B46DA"/>
    <w:rsid w:val="009B6129"/>
    <w:rsid w:val="009C290F"/>
    <w:rsid w:val="009C2A48"/>
    <w:rsid w:val="009C3FD4"/>
    <w:rsid w:val="009C60B9"/>
    <w:rsid w:val="009D45DF"/>
    <w:rsid w:val="009D692A"/>
    <w:rsid w:val="009D6C62"/>
    <w:rsid w:val="009D6FB2"/>
    <w:rsid w:val="009D7B3E"/>
    <w:rsid w:val="009E02E9"/>
    <w:rsid w:val="009E0BD6"/>
    <w:rsid w:val="009E3B5E"/>
    <w:rsid w:val="009E65DD"/>
    <w:rsid w:val="009E7AA8"/>
    <w:rsid w:val="009F028D"/>
    <w:rsid w:val="009F43A1"/>
    <w:rsid w:val="009F59D4"/>
    <w:rsid w:val="009F657C"/>
    <w:rsid w:val="00A00600"/>
    <w:rsid w:val="00A05E35"/>
    <w:rsid w:val="00A06BCD"/>
    <w:rsid w:val="00A14084"/>
    <w:rsid w:val="00A22F45"/>
    <w:rsid w:val="00A23765"/>
    <w:rsid w:val="00A31346"/>
    <w:rsid w:val="00A3413B"/>
    <w:rsid w:val="00A42D6A"/>
    <w:rsid w:val="00A55FCE"/>
    <w:rsid w:val="00A65659"/>
    <w:rsid w:val="00A67A29"/>
    <w:rsid w:val="00A753DE"/>
    <w:rsid w:val="00AA50A5"/>
    <w:rsid w:val="00AA7F24"/>
    <w:rsid w:val="00AB1A35"/>
    <w:rsid w:val="00AB1C70"/>
    <w:rsid w:val="00AC14E7"/>
    <w:rsid w:val="00AD16BA"/>
    <w:rsid w:val="00AD4024"/>
    <w:rsid w:val="00AD634A"/>
    <w:rsid w:val="00AE5CAD"/>
    <w:rsid w:val="00B12A76"/>
    <w:rsid w:val="00B22B75"/>
    <w:rsid w:val="00B2580E"/>
    <w:rsid w:val="00B31BBB"/>
    <w:rsid w:val="00B365CB"/>
    <w:rsid w:val="00B37A57"/>
    <w:rsid w:val="00B45D4A"/>
    <w:rsid w:val="00B46C27"/>
    <w:rsid w:val="00B55423"/>
    <w:rsid w:val="00B576DC"/>
    <w:rsid w:val="00B65A7B"/>
    <w:rsid w:val="00B70A74"/>
    <w:rsid w:val="00B70E2F"/>
    <w:rsid w:val="00B7173B"/>
    <w:rsid w:val="00B724D1"/>
    <w:rsid w:val="00B7304C"/>
    <w:rsid w:val="00B7318A"/>
    <w:rsid w:val="00B746DC"/>
    <w:rsid w:val="00B776AA"/>
    <w:rsid w:val="00B80427"/>
    <w:rsid w:val="00B82233"/>
    <w:rsid w:val="00B84D0F"/>
    <w:rsid w:val="00B85B50"/>
    <w:rsid w:val="00B87286"/>
    <w:rsid w:val="00B90FC0"/>
    <w:rsid w:val="00BA26E6"/>
    <w:rsid w:val="00BA34FA"/>
    <w:rsid w:val="00BB321F"/>
    <w:rsid w:val="00BC2118"/>
    <w:rsid w:val="00BC3693"/>
    <w:rsid w:val="00BC40FF"/>
    <w:rsid w:val="00BC5915"/>
    <w:rsid w:val="00BC5F76"/>
    <w:rsid w:val="00BD5CC0"/>
    <w:rsid w:val="00BD7744"/>
    <w:rsid w:val="00BE4074"/>
    <w:rsid w:val="00BE512B"/>
    <w:rsid w:val="00BE649C"/>
    <w:rsid w:val="00BF5DD3"/>
    <w:rsid w:val="00BF72FD"/>
    <w:rsid w:val="00BF7846"/>
    <w:rsid w:val="00C07D31"/>
    <w:rsid w:val="00C118E3"/>
    <w:rsid w:val="00C142A0"/>
    <w:rsid w:val="00C22F3D"/>
    <w:rsid w:val="00C2321C"/>
    <w:rsid w:val="00C26B84"/>
    <w:rsid w:val="00C358BF"/>
    <w:rsid w:val="00C378CF"/>
    <w:rsid w:val="00C4507D"/>
    <w:rsid w:val="00C53921"/>
    <w:rsid w:val="00C63A31"/>
    <w:rsid w:val="00C64679"/>
    <w:rsid w:val="00C7397F"/>
    <w:rsid w:val="00C85DA8"/>
    <w:rsid w:val="00C85EC1"/>
    <w:rsid w:val="00C865B1"/>
    <w:rsid w:val="00C86E85"/>
    <w:rsid w:val="00C96F51"/>
    <w:rsid w:val="00C97E51"/>
    <w:rsid w:val="00CA59D2"/>
    <w:rsid w:val="00CA693F"/>
    <w:rsid w:val="00CA7CC7"/>
    <w:rsid w:val="00CB26C5"/>
    <w:rsid w:val="00CB28DE"/>
    <w:rsid w:val="00CB5F1F"/>
    <w:rsid w:val="00CC393F"/>
    <w:rsid w:val="00CC3F3F"/>
    <w:rsid w:val="00CD2A42"/>
    <w:rsid w:val="00CD3EF7"/>
    <w:rsid w:val="00CD7FEB"/>
    <w:rsid w:val="00CE0EB0"/>
    <w:rsid w:val="00CF1936"/>
    <w:rsid w:val="00CF2269"/>
    <w:rsid w:val="00CF6EEF"/>
    <w:rsid w:val="00D03160"/>
    <w:rsid w:val="00D140D4"/>
    <w:rsid w:val="00D1554D"/>
    <w:rsid w:val="00D17B62"/>
    <w:rsid w:val="00D26915"/>
    <w:rsid w:val="00D309C8"/>
    <w:rsid w:val="00D36A59"/>
    <w:rsid w:val="00D37730"/>
    <w:rsid w:val="00D4433D"/>
    <w:rsid w:val="00D517A5"/>
    <w:rsid w:val="00D51C18"/>
    <w:rsid w:val="00D5294B"/>
    <w:rsid w:val="00D614C8"/>
    <w:rsid w:val="00D64B09"/>
    <w:rsid w:val="00D65F16"/>
    <w:rsid w:val="00D70D40"/>
    <w:rsid w:val="00D74134"/>
    <w:rsid w:val="00D74AB2"/>
    <w:rsid w:val="00D7719C"/>
    <w:rsid w:val="00D84BDD"/>
    <w:rsid w:val="00DA26A9"/>
    <w:rsid w:val="00DA5444"/>
    <w:rsid w:val="00DB145A"/>
    <w:rsid w:val="00DB3DFB"/>
    <w:rsid w:val="00DB65CC"/>
    <w:rsid w:val="00DB7E17"/>
    <w:rsid w:val="00DC66D7"/>
    <w:rsid w:val="00DD14CF"/>
    <w:rsid w:val="00DD5A88"/>
    <w:rsid w:val="00DD65D1"/>
    <w:rsid w:val="00DE30C4"/>
    <w:rsid w:val="00DE6D97"/>
    <w:rsid w:val="00DF0D31"/>
    <w:rsid w:val="00DF1105"/>
    <w:rsid w:val="00DF55CB"/>
    <w:rsid w:val="00E06704"/>
    <w:rsid w:val="00E12097"/>
    <w:rsid w:val="00E14D84"/>
    <w:rsid w:val="00E15449"/>
    <w:rsid w:val="00E15F97"/>
    <w:rsid w:val="00E16558"/>
    <w:rsid w:val="00E16783"/>
    <w:rsid w:val="00E203ED"/>
    <w:rsid w:val="00E21F74"/>
    <w:rsid w:val="00E2376E"/>
    <w:rsid w:val="00E23ABF"/>
    <w:rsid w:val="00E242D6"/>
    <w:rsid w:val="00E330D0"/>
    <w:rsid w:val="00E4199F"/>
    <w:rsid w:val="00E479E3"/>
    <w:rsid w:val="00E519C8"/>
    <w:rsid w:val="00E522BF"/>
    <w:rsid w:val="00E53B87"/>
    <w:rsid w:val="00E54038"/>
    <w:rsid w:val="00E551E4"/>
    <w:rsid w:val="00E558FA"/>
    <w:rsid w:val="00E55DF2"/>
    <w:rsid w:val="00E56B10"/>
    <w:rsid w:val="00E6327B"/>
    <w:rsid w:val="00E65135"/>
    <w:rsid w:val="00E7034A"/>
    <w:rsid w:val="00E77C94"/>
    <w:rsid w:val="00E77E2E"/>
    <w:rsid w:val="00E93E3D"/>
    <w:rsid w:val="00EA1DB2"/>
    <w:rsid w:val="00EA5FA0"/>
    <w:rsid w:val="00EC2441"/>
    <w:rsid w:val="00EC3CF1"/>
    <w:rsid w:val="00EC53AC"/>
    <w:rsid w:val="00ED2A6D"/>
    <w:rsid w:val="00EE3E5B"/>
    <w:rsid w:val="00EE47C3"/>
    <w:rsid w:val="00EE4D65"/>
    <w:rsid w:val="00EF0914"/>
    <w:rsid w:val="00EF0D61"/>
    <w:rsid w:val="00EF7BC4"/>
    <w:rsid w:val="00F010F2"/>
    <w:rsid w:val="00F137DB"/>
    <w:rsid w:val="00F1491C"/>
    <w:rsid w:val="00F14ED1"/>
    <w:rsid w:val="00F171EB"/>
    <w:rsid w:val="00F2497B"/>
    <w:rsid w:val="00F24CC6"/>
    <w:rsid w:val="00F25218"/>
    <w:rsid w:val="00F342AC"/>
    <w:rsid w:val="00F34387"/>
    <w:rsid w:val="00F347FE"/>
    <w:rsid w:val="00F35C39"/>
    <w:rsid w:val="00F37763"/>
    <w:rsid w:val="00F42919"/>
    <w:rsid w:val="00F45AA2"/>
    <w:rsid w:val="00F46029"/>
    <w:rsid w:val="00F56E02"/>
    <w:rsid w:val="00F5711D"/>
    <w:rsid w:val="00F703CD"/>
    <w:rsid w:val="00F72943"/>
    <w:rsid w:val="00F77E6A"/>
    <w:rsid w:val="00F81B4E"/>
    <w:rsid w:val="00F81D5C"/>
    <w:rsid w:val="00F875FA"/>
    <w:rsid w:val="00FA08F3"/>
    <w:rsid w:val="00FA2895"/>
    <w:rsid w:val="00FA664A"/>
    <w:rsid w:val="00FB3A24"/>
    <w:rsid w:val="00FB4577"/>
    <w:rsid w:val="00FB7359"/>
    <w:rsid w:val="00FB7D73"/>
    <w:rsid w:val="00FC6F7A"/>
    <w:rsid w:val="00FC708F"/>
    <w:rsid w:val="00FC7A06"/>
    <w:rsid w:val="00FD0F13"/>
    <w:rsid w:val="00FD2E98"/>
    <w:rsid w:val="00FD3242"/>
    <w:rsid w:val="00FD363C"/>
    <w:rsid w:val="00FD45B5"/>
    <w:rsid w:val="00FD4C3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numbering" w:customStyle="1" w:styleId="NoList3">
    <w:name w:val="No List3"/>
    <w:next w:val="NoList"/>
    <w:uiPriority w:val="99"/>
    <w:semiHidden/>
    <w:rsid w:val="009D692A"/>
  </w:style>
  <w:style w:type="paragraph" w:customStyle="1" w:styleId="b20">
    <w:name w:val="b2"/>
    <w:basedOn w:val="Normal"/>
    <w:rsid w:val="009D692A"/>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9D692A"/>
    <w:rPr>
      <w:rFonts w:ascii="Arial" w:hAnsi="Arial"/>
      <w:sz w:val="22"/>
      <w:lang w:val="en-GB" w:eastAsia="en-US"/>
    </w:rPr>
  </w:style>
  <w:style w:type="character" w:styleId="Emphasis">
    <w:name w:val="Emphasis"/>
    <w:qFormat/>
    <w:rsid w:val="009D692A"/>
    <w:rPr>
      <w:i/>
      <w:iCs/>
    </w:rPr>
  </w:style>
  <w:style w:type="paragraph" w:styleId="NormalWeb">
    <w:name w:val="Normal (Web)"/>
    <w:basedOn w:val="Normal"/>
    <w:uiPriority w:val="99"/>
    <w:unhideWhenUsed/>
    <w:rsid w:val="009D692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9D692A"/>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9D692A"/>
    <w:rPr>
      <w:rFonts w:ascii="Times New Roman" w:hAnsi="Times New Roman"/>
      <w:sz w:val="16"/>
      <w:lang w:val="en-GB" w:eastAsia="en-US"/>
    </w:rPr>
  </w:style>
  <w:style w:type="character" w:styleId="Strong">
    <w:name w:val="Strong"/>
    <w:qFormat/>
    <w:rsid w:val="009D692A"/>
    <w:rPr>
      <w:b/>
      <w:bCs/>
    </w:rPr>
  </w:style>
  <w:style w:type="character" w:customStyle="1" w:styleId="Heading2Char">
    <w:name w:val="Heading 2 Char"/>
    <w:link w:val="Heading2"/>
    <w:rsid w:val="009D692A"/>
    <w:rPr>
      <w:rFonts w:ascii="Arial" w:hAnsi="Arial"/>
      <w:sz w:val="32"/>
      <w:lang w:val="en-GB" w:eastAsia="en-US"/>
    </w:rPr>
  </w:style>
  <w:style w:type="character" w:customStyle="1" w:styleId="EXChar">
    <w:name w:val="EX Char"/>
    <w:rsid w:val="009D692A"/>
    <w:rPr>
      <w:rFonts w:ascii="Times New Roman" w:hAnsi="Times New Roman"/>
      <w:lang w:val="en-GB"/>
    </w:rPr>
  </w:style>
  <w:style w:type="character" w:customStyle="1" w:styleId="Heading6Char">
    <w:name w:val="Heading 6 Char"/>
    <w:link w:val="Heading6"/>
    <w:rsid w:val="009D69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A7BC1-FFA1-49E3-975A-30B02E8E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8167</Words>
  <Characters>46557</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rev2</cp:lastModifiedBy>
  <cp:revision>4</cp:revision>
  <cp:lastPrinted>1899-12-31T23:00:00Z</cp:lastPrinted>
  <dcterms:created xsi:type="dcterms:W3CDTF">2020-11-19T17:35:00Z</dcterms:created>
  <dcterms:modified xsi:type="dcterms:W3CDTF">2020-11-19T17:53:00Z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